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C3A3A">
        <w:rPr>
          <w:b/>
          <w:noProof/>
          <w:sz w:val="24"/>
        </w:rPr>
        <w:t>SA2</w:t>
      </w:r>
      <w:r w:rsidR="00C66BA2">
        <w:rPr>
          <w:b/>
          <w:noProof/>
          <w:sz w:val="24"/>
        </w:rPr>
        <w:t xml:space="preserve"> </w:t>
      </w:r>
      <w:r>
        <w:rPr>
          <w:b/>
          <w:noProof/>
          <w:sz w:val="24"/>
        </w:rPr>
        <w:t>Meeting #</w:t>
      </w:r>
      <w:r w:rsidR="00FC3A3A">
        <w:rPr>
          <w:b/>
          <w:noProof/>
          <w:sz w:val="24"/>
        </w:rPr>
        <w:t>13</w:t>
      </w:r>
      <w:r w:rsidR="00FA1CF1">
        <w:rPr>
          <w:b/>
          <w:noProof/>
          <w:sz w:val="24"/>
        </w:rPr>
        <w:t>4</w:t>
      </w:r>
      <w:r>
        <w:rPr>
          <w:b/>
          <w:i/>
          <w:noProof/>
          <w:sz w:val="28"/>
        </w:rPr>
        <w:tab/>
      </w:r>
      <w:r w:rsidR="00FC3A3A">
        <w:rPr>
          <w:b/>
          <w:i/>
          <w:noProof/>
          <w:sz w:val="28"/>
        </w:rPr>
        <w:t>S2-190</w:t>
      </w:r>
      <w:r w:rsidR="006D28CB">
        <w:rPr>
          <w:b/>
          <w:i/>
          <w:noProof/>
          <w:sz w:val="28"/>
        </w:rPr>
        <w:t>7326</w:t>
      </w:r>
    </w:p>
    <w:p w:rsidR="001E41F3" w:rsidRDefault="00FA1CF1" w:rsidP="005E2C44">
      <w:pPr>
        <w:pStyle w:val="CRCoverPage"/>
        <w:outlineLvl w:val="0"/>
        <w:rPr>
          <w:b/>
          <w:noProof/>
          <w:sz w:val="24"/>
        </w:rPr>
      </w:pPr>
      <w:r>
        <w:rPr>
          <w:b/>
          <w:noProof/>
          <w:sz w:val="24"/>
        </w:rPr>
        <w:t>Sapporo</w:t>
      </w:r>
      <w:r w:rsidR="005F426F">
        <w:rPr>
          <w:b/>
          <w:noProof/>
          <w:sz w:val="24"/>
        </w:rPr>
        <w:t xml:space="preserve">, </w:t>
      </w:r>
      <w:r>
        <w:rPr>
          <w:b/>
          <w:noProof/>
          <w:sz w:val="24"/>
        </w:rPr>
        <w:t>Japan</w:t>
      </w:r>
      <w:r w:rsidR="001E41F3">
        <w:rPr>
          <w:b/>
          <w:noProof/>
          <w:sz w:val="24"/>
        </w:rPr>
        <w:t xml:space="preserve">, </w:t>
      </w:r>
      <w:r>
        <w:rPr>
          <w:b/>
          <w:noProof/>
          <w:sz w:val="24"/>
        </w:rPr>
        <w:t>June</w:t>
      </w:r>
      <w:r w:rsidR="005F426F">
        <w:rPr>
          <w:b/>
          <w:noProof/>
          <w:sz w:val="24"/>
        </w:rPr>
        <w:t xml:space="preserve"> </w:t>
      </w:r>
      <w:r>
        <w:rPr>
          <w:b/>
          <w:noProof/>
          <w:sz w:val="24"/>
        </w:rPr>
        <w:t>24</w:t>
      </w:r>
      <w:r w:rsidRPr="00FA1CF1">
        <w:rPr>
          <w:b/>
          <w:noProof/>
          <w:sz w:val="24"/>
          <w:vertAlign w:val="superscript"/>
        </w:rPr>
        <w:t>th</w:t>
      </w:r>
      <w:r>
        <w:rPr>
          <w:b/>
          <w:noProof/>
          <w:sz w:val="24"/>
        </w:rPr>
        <w:t xml:space="preserve"> </w:t>
      </w:r>
      <w:r w:rsidR="005F426F">
        <w:rPr>
          <w:b/>
          <w:noProof/>
          <w:sz w:val="24"/>
        </w:rPr>
        <w:t xml:space="preserve">– </w:t>
      </w:r>
      <w:r>
        <w:rPr>
          <w:b/>
          <w:noProof/>
          <w:sz w:val="24"/>
        </w:rPr>
        <w:t>28</w:t>
      </w:r>
      <w:r w:rsidRPr="00FA1CF1">
        <w:rPr>
          <w:b/>
          <w:noProof/>
          <w:sz w:val="24"/>
          <w:vertAlign w:val="superscript"/>
        </w:rPr>
        <w:t>th</w:t>
      </w:r>
      <w:r>
        <w:rPr>
          <w:b/>
          <w:noProof/>
          <w:sz w:val="24"/>
        </w:rPr>
        <w:t>,</w:t>
      </w:r>
      <w:r w:rsidR="00FC3A3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C3A3A" w:rsidP="00FA1CF1">
            <w:pPr>
              <w:pStyle w:val="CRCoverPage"/>
              <w:spacing w:after="0"/>
              <w:jc w:val="right"/>
              <w:rPr>
                <w:b/>
                <w:noProof/>
                <w:sz w:val="28"/>
              </w:rPr>
            </w:pPr>
            <w:r>
              <w:rPr>
                <w:b/>
                <w:noProof/>
                <w:sz w:val="28"/>
              </w:rPr>
              <w:t>23.5</w:t>
            </w:r>
            <w:r w:rsidR="00CE517E">
              <w:rPr>
                <w:b/>
                <w:noProof/>
                <w:sz w:val="28"/>
              </w:rPr>
              <w:t>0</w:t>
            </w:r>
            <w:r w:rsidR="006D28CB">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C3A3A" w:rsidP="00547111">
            <w:pPr>
              <w:pStyle w:val="CRCoverPage"/>
              <w:spacing w:after="0"/>
              <w:rPr>
                <w:noProof/>
              </w:rPr>
            </w:pPr>
            <w:r>
              <w:rPr>
                <w:b/>
                <w:noProof/>
                <w:sz w:val="28"/>
              </w:rPr>
              <w:t>0</w:t>
            </w:r>
            <w:r w:rsidR="006D28CB">
              <w:rPr>
                <w:b/>
                <w:noProof/>
                <w:sz w:val="28"/>
              </w:rPr>
              <w:t>279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28C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3A3A" w:rsidP="006D28CB">
            <w:pPr>
              <w:pStyle w:val="CRCoverPage"/>
              <w:spacing w:after="0"/>
              <w:jc w:val="center"/>
              <w:rPr>
                <w:noProof/>
                <w:sz w:val="28"/>
              </w:rPr>
            </w:pPr>
            <w:r>
              <w:rPr>
                <w:b/>
                <w:noProof/>
                <w:sz w:val="28"/>
              </w:rPr>
              <w:t>1</w:t>
            </w:r>
            <w:r w:rsidR="006D28CB">
              <w:rPr>
                <w:b/>
                <w:noProof/>
                <w:sz w:val="28"/>
              </w:rPr>
              <w:t>6</w:t>
            </w:r>
            <w:r w:rsidR="00395F45">
              <w:rPr>
                <w:b/>
                <w:noProof/>
                <w:sz w:val="28"/>
              </w:rPr>
              <w:t>.</w:t>
            </w:r>
            <w:r w:rsidR="006D28CB">
              <w:rPr>
                <w:b/>
                <w:noProof/>
                <w:sz w:val="28"/>
              </w:rPr>
              <w:t>1</w:t>
            </w:r>
            <w:r w:rsidR="00395F4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C3A3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B0BE8" w:rsidP="00395F45">
            <w:pPr>
              <w:pStyle w:val="CRCoverPage"/>
              <w:spacing w:after="0"/>
              <w:ind w:left="100"/>
              <w:rPr>
                <w:noProof/>
              </w:rPr>
            </w:pPr>
            <w:r w:rsidRPr="004B0BE8">
              <w:rPr>
                <w:noProof/>
              </w:rPr>
              <w:t>Update of policy framework extensions for ATSSS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C3A3A">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C3A3A"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D28CB">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1CF1" w:rsidP="00FA1CF1">
            <w:pPr>
              <w:pStyle w:val="CRCoverPage"/>
              <w:spacing w:after="0"/>
              <w:ind w:left="100"/>
              <w:rPr>
                <w:noProof/>
              </w:rPr>
            </w:pPr>
            <w:r>
              <w:rPr>
                <w:noProof/>
              </w:rPr>
              <w:t>2019-06</w:t>
            </w:r>
            <w:r w:rsidR="00FC3A3A">
              <w:rPr>
                <w:noProof/>
              </w:rPr>
              <w:t>-</w:t>
            </w:r>
            <w:r>
              <w:rPr>
                <w:noProof/>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C3A3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C3A3A" w:rsidP="00395F45">
            <w:pPr>
              <w:pStyle w:val="CRCoverPage"/>
              <w:spacing w:after="0"/>
              <w:ind w:left="100"/>
              <w:rPr>
                <w:noProof/>
              </w:rPr>
            </w:pPr>
            <w:r>
              <w:rPr>
                <w:noProof/>
              </w:rPr>
              <w:t>Rel-1</w:t>
            </w:r>
            <w:r w:rsidR="006D28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D28CB" w:rsidP="00297A6E">
            <w:pPr>
              <w:pStyle w:val="CRCoverPage"/>
              <w:spacing w:after="0"/>
              <w:ind w:left="100"/>
              <w:rPr>
                <w:noProof/>
              </w:rPr>
            </w:pPr>
            <w:r w:rsidRPr="00C615A4">
              <w:rPr>
                <w:noProof/>
              </w:rPr>
              <w:t xml:space="preserve">This contribution </w:t>
            </w:r>
            <w:r w:rsidR="00297A6E">
              <w:rPr>
                <w:noProof/>
              </w:rPr>
              <w:t>clarifies, corrects and simplifies</w:t>
            </w:r>
            <w:r w:rsidRPr="00C615A4">
              <w:rPr>
                <w:noProof/>
              </w:rPr>
              <w:t xml:space="preserve"> the ATSSS related extensions to PCC rule and PDU Session related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D28CB" w:rsidRDefault="006D28CB" w:rsidP="006D28CB">
            <w:pPr>
              <w:pStyle w:val="CRCoverPage"/>
              <w:spacing w:after="0"/>
              <w:ind w:left="100"/>
              <w:rPr>
                <w:noProof/>
              </w:rPr>
            </w:pPr>
            <w:r>
              <w:rPr>
                <w:noProof/>
              </w:rPr>
              <w:t>The following simplifications and corrections are proposed:</w:t>
            </w:r>
          </w:p>
          <w:p w:rsidR="006D28CB" w:rsidRDefault="006D28CB" w:rsidP="006D28CB">
            <w:pPr>
              <w:pStyle w:val="CRCoverPage"/>
              <w:numPr>
                <w:ilvl w:val="0"/>
                <w:numId w:val="1"/>
              </w:numPr>
              <w:spacing w:after="0"/>
              <w:rPr>
                <w:noProof/>
              </w:rPr>
            </w:pPr>
            <w:r>
              <w:rPr>
                <w:noProof/>
              </w:rPr>
              <w:t>The sentence added to the general section 6.1.3.1 is removed because a dedicated sub-section exists and other features are also not mentioned in the general section.</w:t>
            </w:r>
          </w:p>
          <w:p w:rsidR="006D28CB" w:rsidRDefault="006D28CB" w:rsidP="006D28CB">
            <w:pPr>
              <w:pStyle w:val="CRCoverPage"/>
              <w:numPr>
                <w:ilvl w:val="0"/>
                <w:numId w:val="1"/>
              </w:numPr>
              <w:spacing w:after="0"/>
              <w:rPr>
                <w:noProof/>
              </w:rPr>
            </w:pPr>
            <w:r>
              <w:rPr>
                <w:noProof/>
              </w:rPr>
              <w:t>The terminology and description in section 6.1.3.20 is aligned to the PCC rule and PDU Session parameter updates.</w:t>
            </w:r>
          </w:p>
          <w:p w:rsidR="006D28CB" w:rsidRDefault="006D28CB" w:rsidP="006D28CB">
            <w:pPr>
              <w:pStyle w:val="CRCoverPage"/>
              <w:numPr>
                <w:ilvl w:val="0"/>
                <w:numId w:val="1"/>
              </w:numPr>
              <w:spacing w:after="0"/>
              <w:rPr>
                <w:noProof/>
              </w:rPr>
            </w:pPr>
            <w:r>
              <w:rPr>
                <w:noProof/>
              </w:rPr>
              <w:t>The description of the SMF actions in section 6.2.2.7 is generalized as this is documented in 23.501</w:t>
            </w:r>
            <w:r w:rsidR="00297A6E">
              <w:rPr>
                <w:noProof/>
              </w:rPr>
              <w:t xml:space="preserve"> in detail</w:t>
            </w:r>
            <w:bookmarkStart w:id="2" w:name="_GoBack"/>
            <w:bookmarkEnd w:id="2"/>
            <w:r>
              <w:rPr>
                <w:noProof/>
              </w:rPr>
              <w:t xml:space="preserve">. </w:t>
            </w:r>
          </w:p>
          <w:p w:rsidR="006D28CB" w:rsidRDefault="006D28CB" w:rsidP="006D28CB">
            <w:pPr>
              <w:pStyle w:val="CRCoverPage"/>
              <w:numPr>
                <w:ilvl w:val="0"/>
                <w:numId w:val="1"/>
              </w:numPr>
              <w:spacing w:after="0"/>
              <w:rPr>
                <w:noProof/>
              </w:rPr>
            </w:pPr>
            <w:r>
              <w:rPr>
                <w:noProof/>
              </w:rPr>
              <w:t xml:space="preserve">Only the Charging key and the Monitoring key </w:t>
            </w:r>
            <w:r w:rsidRPr="000625AC">
              <w:rPr>
                <w:noProof/>
              </w:rPr>
              <w:t>for Non-3GPP access</w:t>
            </w:r>
            <w:r>
              <w:rPr>
                <w:noProof/>
              </w:rPr>
              <w:t xml:space="preserve"> are required as new PCC rule attributes (since the other charging and usage monitoring attributes are identical for both accesses).</w:t>
            </w:r>
          </w:p>
          <w:p w:rsidR="001E41F3" w:rsidRDefault="006D28CB" w:rsidP="006D28CB">
            <w:pPr>
              <w:pStyle w:val="CRCoverPage"/>
              <w:numPr>
                <w:ilvl w:val="0"/>
                <w:numId w:val="1"/>
              </w:numPr>
              <w:spacing w:after="0"/>
              <w:rPr>
                <w:noProof/>
              </w:rPr>
            </w:pPr>
            <w:r>
              <w:rPr>
                <w:noProof/>
              </w:rPr>
              <w:t>No new PDU Session related parameters are necessary. The notes are updated to clarify that the usage monitoring related parameters can be per PDU Session as well as per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D28CB">
            <w:pPr>
              <w:pStyle w:val="CRCoverPage"/>
              <w:spacing w:after="0"/>
              <w:ind w:left="100"/>
              <w:rPr>
                <w:noProof/>
              </w:rPr>
            </w:pPr>
            <w:r>
              <w:rPr>
                <w:noProof/>
              </w:rPr>
              <w:t>T</w:t>
            </w:r>
            <w:r w:rsidRPr="00C615A4">
              <w:rPr>
                <w:noProof/>
              </w:rPr>
              <w:t>he currently defined extension</w:t>
            </w:r>
            <w:r>
              <w:rPr>
                <w:noProof/>
              </w:rPr>
              <w:t>s</w:t>
            </w:r>
            <w:r w:rsidRPr="00C615A4">
              <w:rPr>
                <w:noProof/>
              </w:rPr>
              <w:t xml:space="preserve"> </w:t>
            </w:r>
            <w:r>
              <w:rPr>
                <w:noProof/>
              </w:rPr>
              <w:t>are</w:t>
            </w:r>
            <w:r w:rsidRPr="00C615A4">
              <w:rPr>
                <w:noProof/>
              </w:rPr>
              <w:t xml:space="preserve"> </w:t>
            </w:r>
            <w:r w:rsidR="00297A6E">
              <w:rPr>
                <w:noProof/>
              </w:rPr>
              <w:t xml:space="preserve">partially incorrect, misaligned and </w:t>
            </w:r>
            <w:r w:rsidRPr="00C615A4">
              <w:rPr>
                <w:noProof/>
              </w:rPr>
              <w:t>unnecessarily complicated</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28CB">
            <w:pPr>
              <w:pStyle w:val="CRCoverPage"/>
              <w:spacing w:after="0"/>
              <w:ind w:left="100"/>
              <w:rPr>
                <w:noProof/>
              </w:rPr>
            </w:pPr>
            <w:r>
              <w:rPr>
                <w:noProof/>
              </w:rPr>
              <w:t>6.1.3.1, 6.1.3.20, 6.2.2.7, 6.3.1, 6.4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3A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3A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3A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C3A3A" w:rsidRPr="00AF53BC"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3" w:name="_Toc517082226"/>
    </w:p>
    <w:p w:rsidR="00DE0D61" w:rsidRPr="00F70B61" w:rsidRDefault="00DE0D61" w:rsidP="00DE0D61">
      <w:pPr>
        <w:pStyle w:val="Heading4"/>
      </w:pPr>
      <w:bookmarkStart w:id="4" w:name="_Toc11145318"/>
      <w:bookmarkEnd w:id="3"/>
      <w:r w:rsidRPr="00F70B61">
        <w:t>6.1.3.1</w:t>
      </w:r>
      <w:r w:rsidRPr="00F70B61">
        <w:tab/>
        <w:t>General</w:t>
      </w:r>
      <w:bookmarkEnd w:id="4"/>
    </w:p>
    <w:p w:rsidR="00DE0D61" w:rsidRPr="00F70B61" w:rsidRDefault="00DE0D61" w:rsidP="00DE0D61">
      <w:r w:rsidRPr="00F70B61">
        <w:t>The session management relate</w:t>
      </w:r>
      <w:r>
        <w:t>d</w:t>
      </w:r>
      <w:r w:rsidRPr="00F70B61">
        <w:t xml:space="preserve"> policy control functionality of the Policy and Charging control framework for the 5G system provides the functions for policy and charging control as well as event reporting for service data flows.</w:t>
      </w:r>
      <w:r>
        <w:t xml:space="preserve"> </w:t>
      </w:r>
      <w:del w:id="5" w:author="Huawei" w:date="2019-06-17T16:30:00Z">
        <w:r w:rsidDel="00DE0D61">
          <w:delText>It also provides functionality to control traffic steering, switching and splitting within a MA PDU Session.</w:delText>
        </w:r>
      </w:del>
    </w:p>
    <w:p w:rsidR="00DE0D61" w:rsidRPr="00F70B61" w:rsidRDefault="00DE0D61" w:rsidP="00DE0D61">
      <w:r w:rsidRPr="00F70B61">
        <w:t>The PCF evaluates operator policies that are triggered by events received from the</w:t>
      </w:r>
      <w:r>
        <w:t xml:space="preserve"> AF</w:t>
      </w:r>
      <w:r w:rsidRPr="00F70B61">
        <w:t>, from the</w:t>
      </w:r>
      <w:r>
        <w:t xml:space="preserve"> SMF</w:t>
      </w:r>
      <w:r w:rsidRPr="00F70B61">
        <w:t>, from the</w:t>
      </w:r>
      <w:r>
        <w:t xml:space="preserve"> AMF and</w:t>
      </w:r>
      <w:r w:rsidRPr="00F70B61">
        <w:t xml:space="preserve"> from the</w:t>
      </w:r>
      <w:r>
        <w:t xml:space="preserve"> CHF</w:t>
      </w:r>
      <w:r w:rsidRPr="00F70B61">
        <w:t xml:space="preserve"> as well as changes in User subscription Profile.</w:t>
      </w:r>
    </w:p>
    <w:p w:rsidR="00DE0D61" w:rsidRPr="00F70B61" w:rsidRDefault="00DE0D61" w:rsidP="00DE0D61">
      <w:pPr>
        <w:pStyle w:val="NO"/>
      </w:pPr>
      <w:r w:rsidRPr="00F70B61">
        <w:t>NOTE 1:</w:t>
      </w:r>
      <w:r w:rsidRPr="00F70B61">
        <w:tab/>
      </w:r>
      <w:r>
        <w:t xml:space="preserve">The details for </w:t>
      </w:r>
      <w:r w:rsidRPr="00401A84">
        <w:t xml:space="preserve">credit </w:t>
      </w:r>
      <w:r w:rsidRPr="00F70B61">
        <w:t>management and reporting are defined in SA WG5 specification.</w:t>
      </w:r>
    </w:p>
    <w:p w:rsidR="00DE0D61" w:rsidRPr="00F70B61" w:rsidRDefault="00DE0D61" w:rsidP="00DE0D61">
      <w:pPr>
        <w:pStyle w:val="NO"/>
      </w:pPr>
      <w:r w:rsidRPr="00F70B61">
        <w:t>NOTE 2:</w:t>
      </w:r>
      <w:r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rsidR="00DE0D61" w:rsidRPr="00F70B61" w:rsidRDefault="00DE0D61" w:rsidP="00DE0D61">
      <w:pPr>
        <w:pStyle w:val="NO"/>
      </w:pPr>
      <w:r w:rsidRPr="00F70B61">
        <w:t>NOTE </w:t>
      </w:r>
      <w:r w:rsidRPr="00F70B61">
        <w:rPr>
          <w:lang w:eastAsia="zh-CN"/>
        </w:rPr>
        <w:t>3</w:t>
      </w:r>
      <w:r w:rsidRPr="00F70B61">
        <w:t>:</w:t>
      </w:r>
      <w:r w:rsidRPr="00F70B61">
        <w:tab/>
        <w:t>Policy control in multiple administrative areas is not defined in this release.</w:t>
      </w:r>
    </w:p>
    <w:p w:rsidR="00DE0D61" w:rsidRDefault="00DE0D61" w:rsidP="00DE0D61">
      <w:pPr>
        <w:pStyle w:val="NO"/>
      </w:pPr>
      <w:r>
        <w:t>NOTE 4:</w:t>
      </w:r>
      <w:r>
        <w:tab/>
        <w:t>Events received from the AF include changes in global policy related instructions (as described in TS 23.501 [2] clause 5.6.7).</w:t>
      </w:r>
    </w:p>
    <w:p w:rsidR="00DE0D61" w:rsidRPr="00F70B61" w:rsidRDefault="00DE0D61" w:rsidP="00DE0D61">
      <w:r w:rsidRPr="00F70B61">
        <w:t xml:space="preserve">The following </w:t>
      </w:r>
      <w:r>
        <w:t xml:space="preserve">clauses </w:t>
      </w:r>
      <w:r w:rsidRPr="00F70B61">
        <w:t>describe the most relevant session management related functionality in detail.</w:t>
      </w:r>
    </w:p>
    <w:p w:rsidR="00FA1CF1" w:rsidRPr="00AF53BC" w:rsidRDefault="00FA1CF1" w:rsidP="00FA1CF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Second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DE0D61" w:rsidRDefault="00DE0D61" w:rsidP="00DE0D61">
      <w:pPr>
        <w:pStyle w:val="Heading4"/>
      </w:pPr>
      <w:bookmarkStart w:id="6" w:name="_Toc11145341"/>
      <w:r>
        <w:t>6.1.3.20</w:t>
      </w:r>
      <w:r>
        <w:tab/>
        <w:t>Access Traffic Steering, Switching and Splitting</w:t>
      </w:r>
      <w:bookmarkEnd w:id="6"/>
    </w:p>
    <w:p w:rsidR="00DE0D61" w:rsidRDefault="00DE0D61" w:rsidP="00DE0D61">
      <w:r>
        <w:t>As specified in TS 23.501 [2],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rsidR="00DE0D61" w:rsidRDefault="00DE0D61" w:rsidP="00DE0D61">
      <w:r>
        <w:t xml:space="preserve">PCF control of </w:t>
      </w:r>
      <w:ins w:id="7" w:author="Huawei" w:date="2019-06-17T16:30:00Z">
        <w:r>
          <w:t>Access T</w:t>
        </w:r>
      </w:ins>
      <w:del w:id="8" w:author="Huawei" w:date="2019-06-17T16:30:00Z">
        <w:r w:rsidDel="00DE0D61">
          <w:delText>t</w:delText>
        </w:r>
      </w:del>
      <w:r>
        <w:t xml:space="preserve">raffic </w:t>
      </w:r>
      <w:ins w:id="9" w:author="Huawei" w:date="2019-06-17T16:30:00Z">
        <w:r>
          <w:t>S</w:t>
        </w:r>
      </w:ins>
      <w:del w:id="10" w:author="Huawei" w:date="2019-06-17T16:30:00Z">
        <w:r w:rsidDel="00DE0D61">
          <w:delText>s</w:delText>
        </w:r>
      </w:del>
      <w:r>
        <w:t xml:space="preserve">teering, </w:t>
      </w:r>
      <w:ins w:id="11" w:author="Huawei" w:date="2019-06-17T16:30:00Z">
        <w:r>
          <w:t>S</w:t>
        </w:r>
      </w:ins>
      <w:del w:id="12" w:author="Huawei" w:date="2019-06-17T16:30:00Z">
        <w:r w:rsidDel="00DE0D61">
          <w:delText>s</w:delText>
        </w:r>
      </w:del>
      <w:r>
        <w:t xml:space="preserve">witching and </w:t>
      </w:r>
      <w:ins w:id="13" w:author="Huawei" w:date="2019-06-17T16:30:00Z">
        <w:r>
          <w:t>S</w:t>
        </w:r>
      </w:ins>
      <w:del w:id="14" w:author="Huawei" w:date="2019-06-17T16:30:00Z">
        <w:r w:rsidDel="00DE0D61">
          <w:delText>s</w:delText>
        </w:r>
      </w:del>
      <w:r>
        <w:t xml:space="preserve">plitting for a detected service data flow (SDF) is enabled by including Multi-Access PDU (MA PDU) Session </w:t>
      </w:r>
      <w:ins w:id="15" w:author="Huawei" w:date="2019-06-17T16:31:00Z">
        <w:r>
          <w:t xml:space="preserve">Control </w:t>
        </w:r>
      </w:ins>
      <w:r>
        <w:t>information in the PCC rule. This allows the PCF to control:</w:t>
      </w:r>
    </w:p>
    <w:p w:rsidR="00DE0D61" w:rsidRDefault="00DE0D61" w:rsidP="00DE0D61">
      <w:pPr>
        <w:pStyle w:val="B1"/>
      </w:pPr>
      <w:r>
        <w:t>-</w:t>
      </w:r>
      <w:r>
        <w:tab/>
        <w:t>The Steering Mode that is used to steer/switch/split the detected SDF</w:t>
      </w:r>
      <w:ins w:id="16" w:author="Huawei" w:date="2019-06-17T16:31:00Z">
        <w:r>
          <w:t xml:space="preserve"> traffic</w:t>
        </w:r>
      </w:ins>
      <w:r>
        <w:t>. The available Steering Modes are defined in TS 23.501 [2].</w:t>
      </w:r>
    </w:p>
    <w:p w:rsidR="00DE0D61" w:rsidRDefault="00DE0D61" w:rsidP="00DE0D61">
      <w:pPr>
        <w:pStyle w:val="B1"/>
      </w:pPr>
      <w:r>
        <w:t>-</w:t>
      </w:r>
      <w:r>
        <w:tab/>
        <w:t>The Steering Functionality that is used for the detected SDF</w:t>
      </w:r>
      <w:ins w:id="17" w:author="Huawei" w:date="2019-06-17T16:31:00Z">
        <w:r>
          <w:t xml:space="preserve"> traffic</w:t>
        </w:r>
      </w:ins>
      <w:r>
        <w:t>, e.g. the MPTCP functionality or the ATSSS-LL functionality defined in TS 23.501 [2].</w:t>
      </w:r>
    </w:p>
    <w:p w:rsidR="00DE0D61" w:rsidRDefault="00DE0D61" w:rsidP="00DE0D61">
      <w:pPr>
        <w:pStyle w:val="B1"/>
      </w:pPr>
      <w:r>
        <w:t>-</w:t>
      </w:r>
      <w:r>
        <w:tab/>
        <w:t>Charging information depending on what access type is used for a detected SDF.</w:t>
      </w:r>
    </w:p>
    <w:p w:rsidR="00DE0D61" w:rsidRDefault="00DE0D61" w:rsidP="00DE0D61">
      <w:pPr>
        <w:pStyle w:val="B1"/>
      </w:pPr>
      <w:r>
        <w:t>-</w:t>
      </w:r>
      <w:r>
        <w:tab/>
        <w:t xml:space="preserve">Usage </w:t>
      </w:r>
      <w:proofErr w:type="gramStart"/>
      <w:r>
        <w:t>Monitoring</w:t>
      </w:r>
      <w:proofErr w:type="gramEnd"/>
      <w:r>
        <w:t xml:space="preserve"> information depending on what access type is used for a detected SDF.</w:t>
      </w:r>
    </w:p>
    <w:p w:rsidR="00DE0D61" w:rsidRDefault="00DE0D61" w:rsidP="00DE0D61">
      <w:r>
        <w:t xml:space="preserve">The rest of the information </w:t>
      </w:r>
      <w:del w:id="18" w:author="Huawei" w:date="2019-06-17T16:31:00Z">
        <w:r w:rsidDel="00DE0D61">
          <w:delText xml:space="preserve">elements </w:delText>
        </w:r>
      </w:del>
      <w:r>
        <w:t>in the PCC Rule</w:t>
      </w:r>
      <w:del w:id="19" w:author="Huawei" w:date="2019-06-17T16:31:00Z">
        <w:r w:rsidDel="00DE0D61">
          <w:delText>, such as Policy Control, Access Network Information Reporting, Traffic Steering Enforcement Control or RAN support information,</w:delText>
        </w:r>
      </w:del>
      <w:r>
        <w:t xml:space="preserve"> apply to the </w:t>
      </w:r>
      <w:del w:id="20" w:author="Huawei" w:date="2019-06-17T16:32:00Z">
        <w:r w:rsidDel="00DE0D61">
          <w:delText>service (</w:delText>
        </w:r>
      </w:del>
      <w:r>
        <w:t xml:space="preserve">SDF </w:t>
      </w:r>
      <w:ins w:id="21" w:author="Huawei" w:date="2019-06-17T16:32:00Z">
        <w:r>
          <w:t>traffic</w:t>
        </w:r>
      </w:ins>
      <w:del w:id="22" w:author="Huawei" w:date="2019-06-17T16:32:00Z">
        <w:r w:rsidDel="00DE0D61">
          <w:delText>template)</w:delText>
        </w:r>
      </w:del>
      <w:r>
        <w:t xml:space="preserve"> as such and are not dependent on what access type is used for a packet.</w:t>
      </w:r>
    </w:p>
    <w:p w:rsidR="00DE0D61" w:rsidRDefault="00DE0D61" w:rsidP="00DE0D61">
      <w:r>
        <w:t xml:space="preserve">The </w:t>
      </w:r>
      <w:ins w:id="23" w:author="Huawei" w:date="2019-06-17T16:32:00Z">
        <w:r>
          <w:t xml:space="preserve">MA PDU Session Control information in the </w:t>
        </w:r>
      </w:ins>
      <w:r>
        <w:t xml:space="preserve">PCC rules </w:t>
      </w:r>
      <w:del w:id="24" w:author="Huawei" w:date="2019-06-17T16:33:00Z">
        <w:r w:rsidDel="00DE0D61">
          <w:delText xml:space="preserve">are </w:delText>
        </w:r>
      </w:del>
      <w:ins w:id="25" w:author="Huawei" w:date="2019-06-17T16:33:00Z">
        <w:r>
          <w:t xml:space="preserve">is </w:t>
        </w:r>
      </w:ins>
      <w:r>
        <w:t>used by the SMF in order to create applica</w:t>
      </w:r>
      <w:ins w:id="26" w:author="Huawei" w:date="2019-06-17T16:33:00Z">
        <w:r>
          <w:t>b</w:t>
        </w:r>
      </w:ins>
      <w:r>
        <w:t xml:space="preserve">le N4 rules for the UPF and ATSSS rules for the UE, as described in TS 23.501 [2]. The ATSSS rules are sent to UE via NAS when the MA PDU </w:t>
      </w:r>
      <w:ins w:id="27" w:author="Huawei" w:date="2019-06-17T16:33:00Z">
        <w:r>
          <w:t>S</w:t>
        </w:r>
      </w:ins>
      <w:del w:id="28" w:author="Huawei" w:date="2019-06-17T16:33:00Z">
        <w:r w:rsidDel="00DE0D61">
          <w:delText>s</w:delText>
        </w:r>
      </w:del>
      <w:r>
        <w:t xml:space="preserve">ession is created or </w:t>
      </w:r>
      <w:del w:id="29" w:author="Huawei" w:date="2019-06-17T16:33:00Z">
        <w:r w:rsidDel="00DE0D61">
          <w:delText xml:space="preserve">when they are </w:delText>
        </w:r>
      </w:del>
      <w:r>
        <w:t>updated by the SMF/PCF, as described in TS 23.501 [2] and TS 23.502 [3].</w:t>
      </w:r>
    </w:p>
    <w:p w:rsidR="00DE0D61" w:rsidRDefault="00DE0D61" w:rsidP="00DE0D61">
      <w:r>
        <w:t xml:space="preserve">The PCF may also provide URSP rules to </w:t>
      </w:r>
      <w:ins w:id="30" w:author="Huawei" w:date="2019-06-17T16:33:00Z">
        <w:r>
          <w:t xml:space="preserve">the </w:t>
        </w:r>
      </w:ins>
      <w:r>
        <w:t>UE for instructing the UE to establish a MA PDU Session, as described in clause 6.6.2.</w:t>
      </w:r>
    </w:p>
    <w:p w:rsidR="00DE0D61" w:rsidRDefault="00DE0D61" w:rsidP="00DE0D61">
      <w:r>
        <w:t xml:space="preserve">The PCF control of </w:t>
      </w:r>
      <w:ins w:id="31" w:author="Huawei" w:date="2019-06-17T16:34:00Z">
        <w:r>
          <w:t xml:space="preserve">PDU session level Usage Monitoring depending on what access type is used to carry the traffic </w:t>
        </w:r>
      </w:ins>
      <w:del w:id="32" w:author="Huawei" w:date="2019-06-17T16:34:00Z">
        <w:r w:rsidDel="00DE0D61">
          <w:delText xml:space="preserve">traffic steering, switching and splitting </w:delText>
        </w:r>
      </w:del>
      <w:r>
        <w:t xml:space="preserve">is enabled by </w:t>
      </w:r>
      <w:del w:id="33" w:author="Huawei" w:date="2019-06-17T16:34:00Z">
        <w:r w:rsidDel="00DE0D61">
          <w:delText xml:space="preserve">including MA PDU session information </w:delText>
        </w:r>
      </w:del>
      <w:ins w:id="34" w:author="Huawei" w:date="2019-06-17T16:35:00Z">
        <w:r>
          <w:t xml:space="preserve">providing Usage Monitoring control related information per access </w:t>
        </w:r>
      </w:ins>
      <w:r>
        <w:t xml:space="preserve">in the PDU </w:t>
      </w:r>
      <w:ins w:id="35" w:author="Huawei" w:date="2019-06-17T16:36:00Z">
        <w:r>
          <w:t>S</w:t>
        </w:r>
      </w:ins>
      <w:del w:id="36" w:author="Huawei" w:date="2019-06-17T16:35:00Z">
        <w:r w:rsidDel="00DE0D61">
          <w:delText>s</w:delText>
        </w:r>
      </w:del>
      <w:r>
        <w:t xml:space="preserve">ession </w:t>
      </w:r>
      <w:ins w:id="37" w:author="Huawei" w:date="2019-06-17T16:36:00Z">
        <w:r>
          <w:t xml:space="preserve">related </w:t>
        </w:r>
      </w:ins>
      <w:r>
        <w:t>policy control information</w:t>
      </w:r>
      <w:ins w:id="38" w:author="Huawei" w:date="2019-06-17T16:36:00Z">
        <w:r>
          <w:t xml:space="preserve"> (as described in clause 6.4)</w:t>
        </w:r>
      </w:ins>
      <w:r>
        <w:t xml:space="preserve">. </w:t>
      </w:r>
      <w:del w:id="39" w:author="Huawei" w:date="2019-06-17T16:36:00Z">
        <w:r w:rsidDel="00DE0D61">
          <w:delText>This allows the PCF to control:</w:delText>
        </w:r>
      </w:del>
    </w:p>
    <w:p w:rsidR="00DE0D61" w:rsidDel="00DE0D61" w:rsidRDefault="00DE0D61" w:rsidP="00DE0D61">
      <w:pPr>
        <w:pStyle w:val="B1"/>
        <w:rPr>
          <w:del w:id="40" w:author="Huawei" w:date="2019-06-17T16:36:00Z"/>
        </w:rPr>
      </w:pPr>
      <w:del w:id="41" w:author="Huawei" w:date="2019-06-17T16:36:00Z">
        <w:r w:rsidDel="00DE0D61">
          <w:delText>-</w:delText>
        </w:r>
        <w:r w:rsidDel="00DE0D61">
          <w:tab/>
          <w:delText>PDU session level Usage Monitoring information depending on what access type is used to carry service data flows.</w:delText>
        </w:r>
      </w:del>
    </w:p>
    <w:p w:rsidR="00FA1CF1" w:rsidRPr="00AF53BC" w:rsidRDefault="00FA1CF1" w:rsidP="00FA1CF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Pr>
          <w:rFonts w:ascii="Arial" w:hAnsi="Arial" w:cs="Arial" w:hint="eastAsia"/>
          <w:sz w:val="28"/>
          <w:szCs w:val="28"/>
          <w:lang w:val="en-US" w:eastAsia="zh-CN"/>
        </w:rPr>
        <w:t>Third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DE0D61" w:rsidRDefault="00DE0D61" w:rsidP="00DE0D61">
      <w:pPr>
        <w:pStyle w:val="Heading4"/>
      </w:pPr>
      <w:bookmarkStart w:id="42" w:name="_Toc11145357"/>
      <w:r>
        <w:t>6.2.2.7</w:t>
      </w:r>
      <w:r>
        <w:tab/>
        <w:t>Access Traffic Steering, Switching and Splitting</w:t>
      </w:r>
      <w:bookmarkEnd w:id="42"/>
    </w:p>
    <w:p w:rsidR="00DE0D61" w:rsidRDefault="00DE0D61" w:rsidP="00DE0D61">
      <w:r>
        <w:t xml:space="preserve">The SMF may support functionality for traffic steering, switching and splitting within a MA PDU Session, as </w:t>
      </w:r>
      <w:ins w:id="43" w:author="Huawei" w:date="2019-06-17T16:37:00Z">
        <w:r>
          <w:t>d</w:t>
        </w:r>
      </w:ins>
      <w:r>
        <w:t>escribed in TS 23.501 [2].</w:t>
      </w:r>
    </w:p>
    <w:p w:rsidR="00DE0D61" w:rsidRDefault="00DE0D61" w:rsidP="00DE0D61">
      <w:r>
        <w:t xml:space="preserve">Upon receiving a PCC rule which contains the MA PDU Session Control information, the SMF shall </w:t>
      </w:r>
      <w:del w:id="44" w:author="Huawei" w:date="2019-06-17T16:37:00Z">
        <w:r w:rsidDel="00DE0D61">
          <w:delText>create and provide applicable rules over N4 to</w:delText>
        </w:r>
      </w:del>
      <w:ins w:id="45" w:author="Huawei" w:date="2019-06-17T16:37:00Z">
        <w:r>
          <w:t>instruct</w:t>
        </w:r>
      </w:ins>
      <w:r>
        <w:t xml:space="preserve"> the UPF </w:t>
      </w:r>
      <w:del w:id="46" w:author="Huawei" w:date="2019-06-17T16:37:00Z">
        <w:r w:rsidDel="00DE0D61">
          <w:delText>for the enforcement. That SMF</w:delText>
        </w:r>
      </w:del>
      <w:ins w:id="47" w:author="Huawei" w:date="2019-06-17T16:37:00Z">
        <w:r>
          <w:t>accordingly and</w:t>
        </w:r>
      </w:ins>
      <w:r>
        <w:t xml:space="preserve"> shall al</w:t>
      </w:r>
      <w:ins w:id="48" w:author="Huawei" w:date="2019-06-17T16:38:00Z">
        <w:r>
          <w:t>s</w:t>
        </w:r>
      </w:ins>
      <w:r>
        <w:t>o</w:t>
      </w:r>
      <w:del w:id="49" w:author="Huawei" w:date="2019-06-17T16:38:00Z">
        <w:r w:rsidDel="00DE0D61">
          <w:delText>s</w:delText>
        </w:r>
      </w:del>
      <w:r>
        <w:t xml:space="preserve"> create and provide applicable ATSSS rules to the UE</w:t>
      </w:r>
      <w:ins w:id="50" w:author="Huawei" w:date="2019-06-17T16:37:00Z">
        <w:r>
          <w:t xml:space="preserve"> (the details for both SMF actions are described in TS 23.501 [2])</w:t>
        </w:r>
      </w:ins>
      <w:r>
        <w:t>.</w:t>
      </w:r>
    </w:p>
    <w:p w:rsidR="00FA1CF1" w:rsidRPr="00AF53BC" w:rsidRDefault="00FA1CF1" w:rsidP="00FA1CF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hint="eastAsia"/>
          <w:sz w:val="28"/>
          <w:szCs w:val="28"/>
          <w:lang w:val="en-US" w:eastAsia="zh-CN"/>
        </w:rPr>
        <w:t>Fourth</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DE0D61" w:rsidRPr="00F70B61" w:rsidRDefault="00DE0D61" w:rsidP="00DE0D61">
      <w:pPr>
        <w:pStyle w:val="Heading3"/>
      </w:pPr>
      <w:bookmarkStart w:id="51" w:name="_Toc11145366"/>
      <w:r w:rsidRPr="00F70B61">
        <w:t>6.3.1</w:t>
      </w:r>
      <w:r w:rsidRPr="00F70B61">
        <w:tab/>
        <w:t>General</w:t>
      </w:r>
      <w:bookmarkEnd w:id="51"/>
    </w:p>
    <w:p w:rsidR="00DE0D61" w:rsidRDefault="00DE0D61" w:rsidP="00DE0D61">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DE0D61" w:rsidRDefault="00DE0D61" w:rsidP="00DE0D61">
      <w:r>
        <w:t>Two different types of PCC rules exist: Dynamic rules and predefined rules. The dynamic PCC rules are provisioned by the PCF to the SMF, while the predefined PCC rules are configured into the SMF, as described in TS 23.501 [2], and only referenced by the PCF.</w:t>
      </w:r>
    </w:p>
    <w:p w:rsidR="00DE0D61" w:rsidRDefault="00DE0D61" w:rsidP="00DE0D61">
      <w:pPr>
        <w:pStyle w:val="NO"/>
      </w:pPr>
      <w:r>
        <w:t>NOTE 1:</w:t>
      </w:r>
      <w:r>
        <w:tab/>
        <w:t>The procedure for provisioning predefined PCC rules is out of scope for this specification.</w:t>
      </w:r>
    </w:p>
    <w:p w:rsidR="00DE0D61" w:rsidRDefault="00DE0D61" w:rsidP="00DE0D61">
      <w:r>
        <w:t>The operator defines the PCC rules.</w:t>
      </w:r>
    </w:p>
    <w:p w:rsidR="00DE0D61" w:rsidRDefault="00DE0D61" w:rsidP="00DE0D61">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DE0D61" w:rsidRPr="00F70B61" w:rsidRDefault="00DE0D61" w:rsidP="00DE0D61">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rsidR="00DE0D61" w:rsidRPr="00F70B61" w:rsidRDefault="00DE0D61" w:rsidP="00DE0D61">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1"/>
        <w:gridCol w:w="3277"/>
        <w:gridCol w:w="1365"/>
        <w:gridCol w:w="1748"/>
        <w:gridCol w:w="1627"/>
      </w:tblGrid>
      <w:tr w:rsidR="00DE0D61" w:rsidRPr="00F70B61" w:rsidTr="00614CD6">
        <w:trPr>
          <w:cantSplit/>
          <w:tblHeader/>
        </w:trPr>
        <w:tc>
          <w:tcPr>
            <w:tcW w:w="1617" w:type="dxa"/>
          </w:tcPr>
          <w:p w:rsidR="00DE0D61" w:rsidRPr="00F70B61" w:rsidRDefault="00DE0D61" w:rsidP="00614CD6">
            <w:pPr>
              <w:pStyle w:val="TAH"/>
            </w:pPr>
            <w:r w:rsidRPr="00F70B61">
              <w:lastRenderedPageBreak/>
              <w:t>Information name</w:t>
            </w:r>
          </w:p>
        </w:tc>
        <w:tc>
          <w:tcPr>
            <w:tcW w:w="3305" w:type="dxa"/>
          </w:tcPr>
          <w:p w:rsidR="00DE0D61" w:rsidRPr="00F70B61" w:rsidRDefault="00DE0D61" w:rsidP="00614CD6">
            <w:pPr>
              <w:pStyle w:val="TAH"/>
            </w:pPr>
            <w:r w:rsidRPr="00F70B61">
              <w:t>Description</w:t>
            </w:r>
          </w:p>
        </w:tc>
        <w:tc>
          <w:tcPr>
            <w:tcW w:w="1368" w:type="dxa"/>
          </w:tcPr>
          <w:p w:rsidR="00DE0D61" w:rsidRPr="00F70B61" w:rsidRDefault="00DE0D61" w:rsidP="00614CD6">
            <w:pPr>
              <w:pStyle w:val="TAH"/>
            </w:pPr>
            <w:r w:rsidRPr="00F70B61">
              <w:t>Category</w:t>
            </w:r>
          </w:p>
        </w:tc>
        <w:tc>
          <w:tcPr>
            <w:tcW w:w="1759" w:type="dxa"/>
          </w:tcPr>
          <w:p w:rsidR="00DE0D61" w:rsidRPr="00F70B61" w:rsidRDefault="00DE0D61" w:rsidP="00614CD6">
            <w:pPr>
              <w:pStyle w:val="TAH"/>
            </w:pPr>
            <w:r w:rsidRPr="00F70B61">
              <w:t>PCF permitted to modify for a dynamic PCC rule in the SMF</w:t>
            </w:r>
          </w:p>
        </w:tc>
        <w:tc>
          <w:tcPr>
            <w:tcW w:w="1632" w:type="dxa"/>
          </w:tcPr>
          <w:p w:rsidR="00DE0D61" w:rsidRPr="00F70B61" w:rsidRDefault="00DE0D61" w:rsidP="00614CD6">
            <w:pPr>
              <w:pStyle w:val="TAH"/>
            </w:pPr>
            <w:r w:rsidRPr="00F70B61">
              <w:t>Differences compared with table 6.3. in TS 23.203 [4]</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Rule identifier</w:t>
            </w:r>
          </w:p>
        </w:tc>
        <w:tc>
          <w:tcPr>
            <w:tcW w:w="3305" w:type="dxa"/>
          </w:tcPr>
          <w:p w:rsidR="00DE0D61" w:rsidRPr="00F70B61" w:rsidRDefault="00DE0D61" w:rsidP="00614CD6">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rsidR="00DE0D61" w:rsidRPr="00F70B61" w:rsidRDefault="00DE0D61" w:rsidP="00614CD6">
            <w:pPr>
              <w:pStyle w:val="TAL"/>
              <w:rPr>
                <w:szCs w:val="18"/>
              </w:rPr>
            </w:pPr>
            <w:r w:rsidRPr="00F70B61">
              <w:rPr>
                <w:szCs w:val="18"/>
              </w:rPr>
              <w:t>It is used between PCF and SMF for referencing PCC rules.</w:t>
            </w:r>
          </w:p>
        </w:tc>
        <w:tc>
          <w:tcPr>
            <w:tcW w:w="1368" w:type="dxa"/>
          </w:tcPr>
          <w:p w:rsidR="00DE0D61" w:rsidRPr="00F70B61" w:rsidRDefault="00DE0D61" w:rsidP="00614CD6">
            <w:pPr>
              <w:pStyle w:val="TAL"/>
              <w:rPr>
                <w:szCs w:val="18"/>
              </w:rPr>
            </w:pPr>
            <w:r w:rsidRPr="00F70B61">
              <w:rPr>
                <w:szCs w:val="18"/>
              </w:rPr>
              <w:t>Mandatory</w:t>
            </w:r>
          </w:p>
        </w:tc>
        <w:tc>
          <w:tcPr>
            <w:tcW w:w="1759" w:type="dxa"/>
          </w:tcPr>
          <w:p w:rsidR="00DE0D61" w:rsidRPr="00F70B61" w:rsidRDefault="00DE0D61" w:rsidP="00614CD6">
            <w:pPr>
              <w:pStyle w:val="TAL"/>
            </w:pPr>
            <w:r w:rsidRPr="00F70B61">
              <w:t>No</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b/>
                <w:szCs w:val="18"/>
              </w:rPr>
            </w:pPr>
            <w:r w:rsidRPr="00F70B61">
              <w:rPr>
                <w:b/>
                <w:szCs w:val="18"/>
              </w:rPr>
              <w:t>Service data flow detection</w:t>
            </w:r>
          </w:p>
        </w:tc>
        <w:tc>
          <w:tcPr>
            <w:tcW w:w="3305" w:type="dxa"/>
          </w:tcPr>
          <w:p w:rsidR="00DE0D61" w:rsidRPr="00F70B61" w:rsidRDefault="00DE0D61" w:rsidP="00614CD6">
            <w:pPr>
              <w:pStyle w:val="TAL"/>
              <w:rPr>
                <w:i/>
                <w:szCs w:val="18"/>
              </w:rPr>
            </w:pPr>
            <w:r w:rsidRPr="00F70B61">
              <w:rPr>
                <w:i/>
                <w:szCs w:val="18"/>
              </w:rPr>
              <w:t>This part defines the method for detecting packets belonging to a service data flow.</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p>
        </w:tc>
        <w:tc>
          <w:tcPr>
            <w:tcW w:w="1632" w:type="dxa"/>
          </w:tcPr>
          <w:p w:rsidR="00DE0D61" w:rsidRPr="00F70B61" w:rsidRDefault="00DE0D61" w:rsidP="00614CD6">
            <w:pPr>
              <w:pStyle w:val="TAL"/>
            </w:pP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Precedence</w:t>
            </w:r>
          </w:p>
        </w:tc>
        <w:tc>
          <w:tcPr>
            <w:tcW w:w="3305" w:type="dxa"/>
          </w:tcPr>
          <w:p w:rsidR="00DE0D61" w:rsidRPr="00F70B61" w:rsidRDefault="00DE0D61" w:rsidP="00614CD6">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rsidR="00DE0D61" w:rsidRPr="00F70B61" w:rsidRDefault="00DE0D61" w:rsidP="00614CD6">
            <w:pPr>
              <w:pStyle w:val="TAL"/>
              <w:rPr>
                <w:szCs w:val="18"/>
              </w:rPr>
            </w:pPr>
            <w:r w:rsidRPr="00F70B61">
              <w:rPr>
                <w:szCs w:val="18"/>
              </w:rPr>
              <w:t>Conditional (NOTE 2)</w:t>
            </w: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Service data flow template</w:t>
            </w:r>
          </w:p>
        </w:tc>
        <w:tc>
          <w:tcPr>
            <w:tcW w:w="3305" w:type="dxa"/>
          </w:tcPr>
          <w:p w:rsidR="00DE0D61" w:rsidRPr="00F70B61" w:rsidRDefault="00DE0D61" w:rsidP="00614CD6">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DE0D61" w:rsidRPr="00F70B61" w:rsidRDefault="00DE0D61" w:rsidP="00614CD6">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rsidR="00DE0D61" w:rsidRPr="00F70B61" w:rsidRDefault="00DE0D61" w:rsidP="00614CD6">
            <w:pPr>
              <w:keepNext/>
              <w:keepLines/>
              <w:spacing w:after="0"/>
              <w:rPr>
                <w:rFonts w:ascii="Arial" w:hAnsi="Arial"/>
                <w:sz w:val="18"/>
                <w:szCs w:val="18"/>
              </w:rPr>
            </w:pPr>
            <w:r w:rsidRPr="00F70B61">
              <w:rPr>
                <w:rFonts w:ascii="Arial" w:hAnsi="Arial"/>
                <w:sz w:val="18"/>
                <w:szCs w:val="18"/>
              </w:rPr>
              <w:t>It is defined in 3GPP TS 23.501 [2], clause 5.7.6.3</w:t>
            </w:r>
          </w:p>
        </w:tc>
        <w:tc>
          <w:tcPr>
            <w:tcW w:w="1368" w:type="dxa"/>
          </w:tcPr>
          <w:p w:rsidR="00DE0D61" w:rsidRPr="00F70B61" w:rsidRDefault="00DE0D61" w:rsidP="00614CD6">
            <w:pPr>
              <w:pStyle w:val="TAL"/>
              <w:rPr>
                <w:szCs w:val="18"/>
              </w:rPr>
            </w:pPr>
            <w:r w:rsidRPr="00F70B61">
              <w:rPr>
                <w:szCs w:val="18"/>
              </w:rPr>
              <w:t>Mandatory (NOTE 3)</w:t>
            </w:r>
          </w:p>
        </w:tc>
        <w:tc>
          <w:tcPr>
            <w:tcW w:w="1759" w:type="dxa"/>
          </w:tcPr>
          <w:p w:rsidR="00DE0D61" w:rsidRPr="00F70B61" w:rsidRDefault="00DE0D61" w:rsidP="00614CD6">
            <w:pPr>
              <w:pStyle w:val="TAL"/>
              <w:rPr>
                <w:szCs w:val="18"/>
              </w:rPr>
            </w:pPr>
            <w:r w:rsidRPr="00F70B61">
              <w:rPr>
                <w:szCs w:val="18"/>
              </w:rPr>
              <w:t>Conditional</w:t>
            </w:r>
          </w:p>
          <w:p w:rsidR="00DE0D61" w:rsidRPr="00F70B61" w:rsidRDefault="00DE0D61" w:rsidP="00614CD6">
            <w:pPr>
              <w:pStyle w:val="TAL"/>
              <w:rPr>
                <w:szCs w:val="18"/>
              </w:rPr>
            </w:pPr>
            <w:r w:rsidRPr="00F70B61">
              <w:rPr>
                <w:szCs w:val="18"/>
              </w:rPr>
              <w:t>(NOTE 4)</w:t>
            </w:r>
          </w:p>
        </w:tc>
        <w:tc>
          <w:tcPr>
            <w:tcW w:w="1632" w:type="dxa"/>
          </w:tcPr>
          <w:p w:rsidR="00DE0D61" w:rsidRPr="00F70B61" w:rsidRDefault="00DE0D61" w:rsidP="00614CD6">
            <w:pPr>
              <w:keepNext/>
              <w:keepLines/>
              <w:tabs>
                <w:tab w:val="left" w:pos="6062"/>
              </w:tabs>
              <w:spacing w:after="0"/>
              <w:rPr>
                <w:rFonts w:ascii="Arial" w:hAnsi="Arial"/>
                <w:sz w:val="18"/>
                <w:szCs w:val="18"/>
              </w:rPr>
            </w:pPr>
            <w:r w:rsidRPr="00F70B61">
              <w:rPr>
                <w:rFonts w:ascii="Arial" w:hAnsi="Arial"/>
                <w:sz w:val="18"/>
                <w:szCs w:val="18"/>
              </w:rPr>
              <w:t>Modified</w:t>
            </w:r>
          </w:p>
          <w:p w:rsidR="00DE0D61" w:rsidRPr="00F70B61" w:rsidRDefault="00DE0D61" w:rsidP="00614CD6">
            <w:pPr>
              <w:pStyle w:val="TAL"/>
              <w:rPr>
                <w:szCs w:val="18"/>
              </w:rPr>
            </w:pPr>
            <w:r w:rsidRPr="00F70B61">
              <w:rPr>
                <w:szCs w:val="18"/>
              </w:rPr>
              <w:t>(packet filters for Ethernet PDU traffic added)</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Mute for notification</w:t>
            </w:r>
          </w:p>
        </w:tc>
        <w:tc>
          <w:tcPr>
            <w:tcW w:w="3305" w:type="dxa"/>
          </w:tcPr>
          <w:p w:rsidR="00DE0D61" w:rsidRPr="00F70B61" w:rsidRDefault="00DE0D61" w:rsidP="00614CD6">
            <w:pPr>
              <w:pStyle w:val="TAL"/>
              <w:rPr>
                <w:szCs w:val="18"/>
              </w:rPr>
            </w:pPr>
            <w:r w:rsidRPr="00F70B61">
              <w:rPr>
                <w:szCs w:val="18"/>
              </w:rPr>
              <w:t>Defines whether application's start or stop notification is to be muted.</w:t>
            </w:r>
          </w:p>
        </w:tc>
        <w:tc>
          <w:tcPr>
            <w:tcW w:w="1368" w:type="dxa"/>
          </w:tcPr>
          <w:p w:rsidR="00DE0D61" w:rsidRPr="00F70B61" w:rsidRDefault="00DE0D61" w:rsidP="00614CD6">
            <w:pPr>
              <w:pStyle w:val="TAL"/>
              <w:rPr>
                <w:szCs w:val="18"/>
              </w:rPr>
            </w:pPr>
            <w:r w:rsidRPr="00F70B61">
              <w:rPr>
                <w:szCs w:val="18"/>
              </w:rPr>
              <w:t>Conditional (NOTE 5)</w:t>
            </w:r>
          </w:p>
        </w:tc>
        <w:tc>
          <w:tcPr>
            <w:tcW w:w="1759" w:type="dxa"/>
          </w:tcPr>
          <w:p w:rsidR="00DE0D61" w:rsidRPr="00F70B61" w:rsidRDefault="00DE0D61" w:rsidP="00614CD6">
            <w:pPr>
              <w:pStyle w:val="TAL"/>
            </w:pPr>
            <w:r w:rsidRPr="00F70B61">
              <w:t>No</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b/>
                <w:szCs w:val="18"/>
              </w:rPr>
            </w:pPr>
            <w:r w:rsidRPr="00F70B61">
              <w:rPr>
                <w:b/>
                <w:szCs w:val="18"/>
              </w:rPr>
              <w:t>Charging</w:t>
            </w:r>
          </w:p>
        </w:tc>
        <w:tc>
          <w:tcPr>
            <w:tcW w:w="3305" w:type="dxa"/>
          </w:tcPr>
          <w:p w:rsidR="00DE0D61" w:rsidRPr="00627C98" w:rsidRDefault="00DE0D61" w:rsidP="00614CD6">
            <w:pPr>
              <w:pStyle w:val="TAL"/>
              <w:rPr>
                <w:i/>
                <w:szCs w:val="18"/>
              </w:rPr>
            </w:pPr>
            <w:r w:rsidRPr="00F70B61">
              <w:rPr>
                <w:i/>
                <w:szCs w:val="18"/>
              </w:rPr>
              <w:t xml:space="preserve">This part defines identities and instructions for charging and accounting that is required for an access point where flow based charging is configured </w:t>
            </w:r>
            <w:del w:id="52" w:author="Huawei" w:date="2019-06-17T16:39:00Z">
              <w:r w:rsidRPr="00023E00" w:rsidDel="00DE0D61">
                <w:rPr>
                  <w:szCs w:val="18"/>
                </w:rPr>
                <w:delText>(NOTE</w:delText>
              </w:r>
              <w:r w:rsidDel="00DE0D61">
                <w:rPr>
                  <w:szCs w:val="18"/>
                </w:rPr>
                <w:delText> 16</w:delText>
              </w:r>
              <w:r w:rsidRPr="00023E00" w:rsidDel="00DE0D61">
                <w:rPr>
                  <w:szCs w:val="18"/>
                </w:rPr>
                <w:delText>)</w:delText>
              </w:r>
              <w:r w:rsidDel="00DE0D61">
                <w:rPr>
                  <w:szCs w:val="18"/>
                </w:rPr>
                <w:delText xml:space="preserve"> (NOTE 19)</w:delText>
              </w:r>
            </w:del>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p>
        </w:tc>
        <w:tc>
          <w:tcPr>
            <w:tcW w:w="1632" w:type="dxa"/>
          </w:tcPr>
          <w:p w:rsidR="00DE0D61" w:rsidRPr="00F70B61" w:rsidRDefault="00DE0D61" w:rsidP="00614CD6">
            <w:pPr>
              <w:pStyle w:val="TAL"/>
            </w:pPr>
          </w:p>
        </w:tc>
      </w:tr>
      <w:tr w:rsidR="00DE0D61" w:rsidRPr="00F70B61" w:rsidTr="00614CD6">
        <w:trPr>
          <w:cantSplit/>
        </w:trPr>
        <w:tc>
          <w:tcPr>
            <w:tcW w:w="1617" w:type="dxa"/>
          </w:tcPr>
          <w:p w:rsidR="00DE0D61" w:rsidRDefault="00DE0D61" w:rsidP="00614CD6">
            <w:pPr>
              <w:pStyle w:val="TAL"/>
              <w:rPr>
                <w:ins w:id="53" w:author="Huawei" w:date="2019-06-17T16:39:00Z"/>
                <w:szCs w:val="18"/>
              </w:rPr>
            </w:pPr>
            <w:r w:rsidRPr="00F70B61">
              <w:rPr>
                <w:szCs w:val="18"/>
              </w:rPr>
              <w:t>Charging key</w:t>
            </w:r>
          </w:p>
          <w:p w:rsidR="00DE0D61" w:rsidRPr="00F70B61" w:rsidRDefault="00DE0D61" w:rsidP="00614CD6">
            <w:pPr>
              <w:pStyle w:val="TAL"/>
              <w:rPr>
                <w:szCs w:val="18"/>
              </w:rPr>
            </w:pPr>
            <w:ins w:id="54" w:author="Huawei" w:date="2019-06-17T16:39:00Z">
              <w:r>
                <w:rPr>
                  <w:szCs w:val="18"/>
                </w:rPr>
                <w:t>(NOTE 22)</w:t>
              </w:r>
            </w:ins>
          </w:p>
        </w:tc>
        <w:tc>
          <w:tcPr>
            <w:tcW w:w="3305" w:type="dxa"/>
          </w:tcPr>
          <w:p w:rsidR="00DE0D61" w:rsidRPr="00F70B61" w:rsidRDefault="00DE0D61" w:rsidP="00614CD6">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Service identifier</w:t>
            </w:r>
          </w:p>
        </w:tc>
        <w:tc>
          <w:tcPr>
            <w:tcW w:w="3305" w:type="dxa"/>
          </w:tcPr>
          <w:p w:rsidR="00DE0D61" w:rsidRPr="00F70B61" w:rsidRDefault="00DE0D61" w:rsidP="00614CD6">
            <w:pPr>
              <w:pStyle w:val="TAL"/>
              <w:rPr>
                <w:szCs w:val="18"/>
              </w:rPr>
            </w:pPr>
            <w:r w:rsidRPr="00F70B61">
              <w:rPr>
                <w:szCs w:val="18"/>
              </w:rPr>
              <w:t>The identity of the service or service component the service data flow in a rule relates to.</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Sponsor Identifier</w:t>
            </w:r>
          </w:p>
        </w:tc>
        <w:tc>
          <w:tcPr>
            <w:tcW w:w="3305" w:type="dxa"/>
          </w:tcPr>
          <w:p w:rsidR="00DE0D61" w:rsidRPr="00F70B61" w:rsidRDefault="00DE0D61" w:rsidP="00614CD6">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rsidR="00DE0D61" w:rsidRPr="00F70B61" w:rsidRDefault="00DE0D61" w:rsidP="00614CD6">
            <w:pPr>
              <w:pStyle w:val="TAL"/>
              <w:rPr>
                <w:szCs w:val="18"/>
              </w:rPr>
            </w:pPr>
            <w:r w:rsidRPr="00F70B61">
              <w:rPr>
                <w:szCs w:val="18"/>
              </w:rPr>
              <w:t>Conditional</w:t>
            </w:r>
          </w:p>
          <w:p w:rsidR="00DE0D61" w:rsidRPr="00F70B61" w:rsidRDefault="00DE0D61" w:rsidP="00614CD6">
            <w:pPr>
              <w:pStyle w:val="TAL"/>
              <w:rPr>
                <w:szCs w:val="18"/>
              </w:rPr>
            </w:pPr>
            <w:r w:rsidRPr="00F70B61">
              <w:rPr>
                <w:szCs w:val="18"/>
              </w:rPr>
              <w:t>(NOTE 6)</w:t>
            </w: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Application Service Provider Identifier</w:t>
            </w:r>
          </w:p>
        </w:tc>
        <w:tc>
          <w:tcPr>
            <w:tcW w:w="3305" w:type="dxa"/>
          </w:tcPr>
          <w:p w:rsidR="00DE0D61" w:rsidRPr="00F70B61" w:rsidRDefault="00DE0D61" w:rsidP="00614CD6">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rsidR="00DE0D61" w:rsidRPr="00F70B61" w:rsidRDefault="00DE0D61" w:rsidP="00614CD6">
            <w:pPr>
              <w:pStyle w:val="TAL"/>
              <w:rPr>
                <w:szCs w:val="18"/>
              </w:rPr>
            </w:pPr>
            <w:r w:rsidRPr="00F70B61">
              <w:rPr>
                <w:szCs w:val="18"/>
              </w:rPr>
              <w:t>Conditional</w:t>
            </w:r>
          </w:p>
          <w:p w:rsidR="00DE0D61" w:rsidRPr="00F70B61" w:rsidRDefault="00DE0D61" w:rsidP="00614CD6">
            <w:pPr>
              <w:pStyle w:val="TAL"/>
              <w:rPr>
                <w:szCs w:val="18"/>
              </w:rPr>
            </w:pPr>
            <w:r w:rsidRPr="00F70B61">
              <w:rPr>
                <w:szCs w:val="18"/>
              </w:rPr>
              <w:t>(NOTE 6)</w:t>
            </w: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Charging method</w:t>
            </w:r>
          </w:p>
        </w:tc>
        <w:tc>
          <w:tcPr>
            <w:tcW w:w="3305" w:type="dxa"/>
          </w:tcPr>
          <w:p w:rsidR="00DE0D61" w:rsidRPr="00F70B61" w:rsidRDefault="00DE0D61" w:rsidP="00614CD6">
            <w:pPr>
              <w:pStyle w:val="TAL"/>
              <w:rPr>
                <w:szCs w:val="18"/>
              </w:rPr>
            </w:pPr>
            <w:r w:rsidRPr="00F70B61">
              <w:rPr>
                <w:szCs w:val="18"/>
              </w:rPr>
              <w:t>Indicates the required charging method for the PCC rule.</w:t>
            </w:r>
          </w:p>
          <w:p w:rsidR="00DE0D61" w:rsidRPr="00F70B61" w:rsidRDefault="00DE0D61" w:rsidP="00614CD6">
            <w:pPr>
              <w:pStyle w:val="TAL"/>
              <w:rPr>
                <w:szCs w:val="18"/>
              </w:rPr>
            </w:pPr>
            <w:r w:rsidRPr="00F70B61">
              <w:rPr>
                <w:szCs w:val="18"/>
              </w:rPr>
              <w:t>Values: online, offline or neither.</w:t>
            </w:r>
          </w:p>
        </w:tc>
        <w:tc>
          <w:tcPr>
            <w:tcW w:w="1368" w:type="dxa"/>
          </w:tcPr>
          <w:p w:rsidR="00DE0D61" w:rsidRPr="00F70B61" w:rsidRDefault="00DE0D61" w:rsidP="00614CD6">
            <w:pPr>
              <w:pStyle w:val="TAL"/>
              <w:rPr>
                <w:szCs w:val="18"/>
              </w:rPr>
            </w:pPr>
            <w:r w:rsidRPr="00F70B61">
              <w:rPr>
                <w:szCs w:val="18"/>
              </w:rPr>
              <w:t>Conditional</w:t>
            </w:r>
            <w:r w:rsidRPr="00F70B61">
              <w:rPr>
                <w:szCs w:val="18"/>
              </w:rPr>
              <w:br/>
              <w:t>(NOTE</w:t>
            </w:r>
            <w:r w:rsidRPr="00F70B61">
              <w:t> </w:t>
            </w:r>
            <w:r w:rsidRPr="00F70B61">
              <w:rPr>
                <w:szCs w:val="18"/>
              </w:rPr>
              <w:t>7)</w:t>
            </w:r>
          </w:p>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No</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023E00">
              <w:rPr>
                <w:noProof/>
              </w:rPr>
              <w:t>Service Data flow handling while requesting credit</w:t>
            </w:r>
          </w:p>
        </w:tc>
        <w:tc>
          <w:tcPr>
            <w:tcW w:w="3305" w:type="dxa"/>
          </w:tcPr>
          <w:p w:rsidR="00DE0D61" w:rsidRPr="00023E00" w:rsidRDefault="00DE0D61" w:rsidP="00614CD6">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rsidR="00DE0D61" w:rsidRPr="00023E00" w:rsidRDefault="00DE0D61" w:rsidP="00614CD6">
            <w:pPr>
              <w:pStyle w:val="TAL"/>
              <w:rPr>
                <w:szCs w:val="18"/>
              </w:rPr>
            </w:pPr>
            <w:r w:rsidRPr="00023E00">
              <w:rPr>
                <w:szCs w:val="18"/>
              </w:rPr>
              <w:t>Only applicable for charging method online.</w:t>
            </w:r>
          </w:p>
          <w:p w:rsidR="00DE0D61" w:rsidRPr="00F70B61" w:rsidRDefault="00DE0D61" w:rsidP="00614CD6">
            <w:pPr>
              <w:pStyle w:val="TAL"/>
              <w:rPr>
                <w:szCs w:val="18"/>
              </w:rPr>
            </w:pPr>
            <w:r w:rsidRPr="00023E00">
              <w:rPr>
                <w:szCs w:val="18"/>
              </w:rPr>
              <w:t>Values: blocking or non-blocking</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023E00">
              <w:t>No</w:t>
            </w:r>
          </w:p>
        </w:tc>
        <w:tc>
          <w:tcPr>
            <w:tcW w:w="1632" w:type="dxa"/>
          </w:tcPr>
          <w:p w:rsidR="00DE0D61" w:rsidRPr="00F70B61" w:rsidRDefault="00DE0D61" w:rsidP="00614CD6">
            <w:pPr>
              <w:pStyle w:val="TAL"/>
            </w:pPr>
            <w:r w:rsidRPr="00023E00">
              <w:t>New</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lastRenderedPageBreak/>
              <w:t>Measurement method</w:t>
            </w:r>
          </w:p>
        </w:tc>
        <w:tc>
          <w:tcPr>
            <w:tcW w:w="3305" w:type="dxa"/>
          </w:tcPr>
          <w:p w:rsidR="00DE0D61" w:rsidRPr="00F70B61" w:rsidRDefault="00DE0D61" w:rsidP="00614CD6">
            <w:pPr>
              <w:pStyle w:val="TAL"/>
              <w:rPr>
                <w:szCs w:val="18"/>
              </w:rPr>
            </w:pPr>
            <w:r w:rsidRPr="00F70B61">
              <w:rPr>
                <w:szCs w:val="18"/>
              </w:rPr>
              <w:t>Indicates whether the service data flow data volume, duration, combined volume/duration or event shall be measured.</w:t>
            </w:r>
          </w:p>
          <w:p w:rsidR="00DE0D61" w:rsidRPr="00F70B61" w:rsidRDefault="00DE0D61" w:rsidP="00614CD6">
            <w:pPr>
              <w:pStyle w:val="TAL"/>
              <w:rPr>
                <w:szCs w:val="18"/>
              </w:rPr>
            </w:pPr>
            <w:r w:rsidRPr="00F70B61">
              <w:rPr>
                <w:szCs w:val="18"/>
              </w:rPr>
              <w:t>This is applicable to reporting, if the charging method is online or offline.</w:t>
            </w:r>
          </w:p>
          <w:p w:rsidR="00DE0D61" w:rsidRPr="00F70B61" w:rsidRDefault="00DE0D61" w:rsidP="00614CD6">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Application Function Record Information</w:t>
            </w:r>
          </w:p>
        </w:tc>
        <w:tc>
          <w:tcPr>
            <w:tcW w:w="3305" w:type="dxa"/>
          </w:tcPr>
          <w:p w:rsidR="00DE0D61" w:rsidRPr="00F70B61" w:rsidRDefault="00DE0D61" w:rsidP="00614CD6">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No</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 xml:space="preserve">Service </w:t>
            </w:r>
            <w:r w:rsidRPr="00023E00">
              <w:rPr>
                <w:szCs w:val="18"/>
              </w:rPr>
              <w:t>Identifier Level Reporting</w:t>
            </w:r>
          </w:p>
        </w:tc>
        <w:tc>
          <w:tcPr>
            <w:tcW w:w="3305" w:type="dxa"/>
          </w:tcPr>
          <w:p w:rsidR="00DE0D61" w:rsidRPr="00F70B61" w:rsidRDefault="00DE0D61" w:rsidP="00614CD6">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rsidR="00DE0D61" w:rsidRPr="00F70B61" w:rsidRDefault="00DE0D61" w:rsidP="00614CD6">
            <w:pPr>
              <w:pStyle w:val="TAL"/>
              <w:rPr>
                <w:szCs w:val="18"/>
              </w:rPr>
            </w:pPr>
            <w:r w:rsidRPr="00F70B61">
              <w:rPr>
                <w:szCs w:val="18"/>
              </w:rPr>
              <w:t>Values: mandated or not required</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b/>
                <w:szCs w:val="18"/>
              </w:rPr>
            </w:pPr>
            <w:r w:rsidRPr="00F70B61">
              <w:rPr>
                <w:b/>
                <w:szCs w:val="18"/>
              </w:rPr>
              <w:t>Policy control</w:t>
            </w:r>
          </w:p>
        </w:tc>
        <w:tc>
          <w:tcPr>
            <w:tcW w:w="3305" w:type="dxa"/>
          </w:tcPr>
          <w:p w:rsidR="00DE0D61" w:rsidRPr="00F70B61" w:rsidRDefault="00DE0D61" w:rsidP="00614CD6">
            <w:pPr>
              <w:pStyle w:val="TAL"/>
              <w:rPr>
                <w:i/>
                <w:szCs w:val="18"/>
              </w:rPr>
            </w:pPr>
            <w:r w:rsidRPr="00F70B61">
              <w:rPr>
                <w:i/>
                <w:szCs w:val="18"/>
              </w:rPr>
              <w:t>This part defines how to apply policy control for the service data flow.</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p>
        </w:tc>
        <w:tc>
          <w:tcPr>
            <w:tcW w:w="1632" w:type="dxa"/>
          </w:tcPr>
          <w:p w:rsidR="00DE0D61" w:rsidRPr="00F70B61" w:rsidRDefault="00DE0D61" w:rsidP="00614CD6">
            <w:pPr>
              <w:pStyle w:val="TAL"/>
            </w:pP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Gate status</w:t>
            </w:r>
          </w:p>
        </w:tc>
        <w:tc>
          <w:tcPr>
            <w:tcW w:w="3305" w:type="dxa"/>
          </w:tcPr>
          <w:p w:rsidR="00DE0D61" w:rsidRPr="00F70B61" w:rsidRDefault="00DE0D61" w:rsidP="00614CD6">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 xml:space="preserve">5G QoS </w:t>
            </w:r>
            <w:proofErr w:type="spellStart"/>
            <w:r>
              <w:rPr>
                <w:szCs w:val="18"/>
              </w:rPr>
              <w:t>I</w:t>
            </w:r>
            <w:r w:rsidRPr="00F70B61">
              <w:rPr>
                <w:szCs w:val="18"/>
              </w:rPr>
              <w:t>identifier</w:t>
            </w:r>
            <w:proofErr w:type="spellEnd"/>
            <w:r w:rsidRPr="00F70B61">
              <w:rPr>
                <w:szCs w:val="18"/>
              </w:rPr>
              <w:t xml:space="preserve"> </w:t>
            </w:r>
            <w:r>
              <w:rPr>
                <w:szCs w:val="18"/>
              </w:rPr>
              <w:t>(5QI)</w:t>
            </w:r>
          </w:p>
        </w:tc>
        <w:tc>
          <w:tcPr>
            <w:tcW w:w="3305" w:type="dxa"/>
          </w:tcPr>
          <w:p w:rsidR="00DE0D61" w:rsidRPr="00F70B61" w:rsidRDefault="00DE0D61" w:rsidP="00614CD6">
            <w:pPr>
              <w:pStyle w:val="TAL"/>
              <w:rPr>
                <w:szCs w:val="18"/>
              </w:rPr>
            </w:pPr>
            <w:r w:rsidRPr="00F70B61">
              <w:rPr>
                <w:szCs w:val="18"/>
              </w:rPr>
              <w:t>Identifier for the authorized QoS parameters for the service data flow.</w:t>
            </w:r>
          </w:p>
        </w:tc>
        <w:tc>
          <w:tcPr>
            <w:tcW w:w="1368" w:type="dxa"/>
          </w:tcPr>
          <w:p w:rsidR="00DE0D61" w:rsidRPr="00F70B61" w:rsidRDefault="00DE0D61" w:rsidP="00614CD6">
            <w:pPr>
              <w:pStyle w:val="TAL"/>
              <w:rPr>
                <w:szCs w:val="18"/>
              </w:rPr>
            </w:pPr>
            <w:r w:rsidRPr="00F70B61">
              <w:rPr>
                <w:szCs w:val="18"/>
              </w:rPr>
              <w:t>Conditional</w:t>
            </w:r>
            <w:r w:rsidRPr="00F70B61">
              <w:rPr>
                <w:szCs w:val="18"/>
              </w:rPr>
              <w:br/>
            </w:r>
            <w:r>
              <w:rPr>
                <w:szCs w:val="18"/>
              </w:rPr>
              <w:t>(NOTE 10)</w:t>
            </w:r>
          </w:p>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keepNext/>
              <w:keepLines/>
              <w:tabs>
                <w:tab w:val="left" w:pos="6062"/>
              </w:tabs>
              <w:spacing w:after="0"/>
            </w:pPr>
            <w:r w:rsidRPr="00F70B61">
              <w:t>Modified</w:t>
            </w:r>
          </w:p>
          <w:p w:rsidR="00DE0D61" w:rsidRPr="00F70B61" w:rsidRDefault="00DE0D61" w:rsidP="00614CD6">
            <w:pPr>
              <w:pStyle w:val="TAL"/>
            </w:pPr>
            <w:r w:rsidRPr="00F70B61">
              <w:t>(corresponds to QCI in TS 23.203 [4])</w:t>
            </w:r>
          </w:p>
        </w:tc>
      </w:tr>
      <w:tr w:rsidR="00DE0D61" w:rsidRPr="00F70B61" w:rsidTr="00614CD6">
        <w:trPr>
          <w:cantSplit/>
        </w:trPr>
        <w:tc>
          <w:tcPr>
            <w:tcW w:w="1617" w:type="dxa"/>
          </w:tcPr>
          <w:p w:rsidR="00DE0D61" w:rsidRPr="00F70B61" w:rsidRDefault="00DE0D61" w:rsidP="00614CD6">
            <w:pPr>
              <w:pStyle w:val="TAL"/>
              <w:rPr>
                <w:szCs w:val="18"/>
              </w:rPr>
            </w:pPr>
            <w:r w:rsidRPr="00F70B61">
              <w:t>QoS Notification Control (QNC)</w:t>
            </w:r>
          </w:p>
        </w:tc>
        <w:tc>
          <w:tcPr>
            <w:tcW w:w="3305" w:type="dxa"/>
          </w:tcPr>
          <w:p w:rsidR="00DE0D61" w:rsidRPr="00F70B61" w:rsidRDefault="00DE0D61" w:rsidP="00614CD6">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8" w:type="dxa"/>
          </w:tcPr>
          <w:p w:rsidR="00DE0D61" w:rsidRPr="00F70B61" w:rsidRDefault="00DE0D61" w:rsidP="00614CD6">
            <w:pPr>
              <w:pStyle w:val="TAL"/>
              <w:rPr>
                <w:szCs w:val="18"/>
              </w:rPr>
            </w:pPr>
            <w:r w:rsidRPr="00F70B61">
              <w:rPr>
                <w:szCs w:val="18"/>
              </w:rPr>
              <w:t>Conditional</w:t>
            </w:r>
            <w:r w:rsidRPr="00F70B61">
              <w:rPr>
                <w:szCs w:val="18"/>
              </w:rPr>
              <w:br/>
            </w:r>
            <w:r>
              <w:rPr>
                <w:szCs w:val="18"/>
              </w:rPr>
              <w:t>(NOTE 15)</w:t>
            </w:r>
          </w:p>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Added</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rsidR="00DE0D61" w:rsidRPr="00F70B61" w:rsidRDefault="00DE0D61" w:rsidP="00614CD6">
            <w:pPr>
              <w:pStyle w:val="TAL"/>
            </w:pPr>
            <w:r w:rsidRPr="00F70B61">
              <w:t xml:space="preserve">Indicates </w:t>
            </w:r>
            <w:r w:rsidRPr="00F70B61">
              <w:rPr>
                <w:rFonts w:hint="eastAsia"/>
              </w:rPr>
              <w:t>to apply r</w:t>
            </w:r>
            <w:r w:rsidRPr="00F70B61">
              <w:t>eflective QoS for the SDF.</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Added</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UL-maximum bitrate</w:t>
            </w:r>
          </w:p>
        </w:tc>
        <w:tc>
          <w:tcPr>
            <w:tcW w:w="3305" w:type="dxa"/>
          </w:tcPr>
          <w:p w:rsidR="00DE0D61" w:rsidRPr="00F70B61" w:rsidRDefault="00DE0D61" w:rsidP="00614CD6">
            <w:pPr>
              <w:pStyle w:val="TAL"/>
            </w:pPr>
            <w:r w:rsidRPr="00F70B61">
              <w:t>The uplink maximum bitrate authorized for the service data flow</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DL-maximum bitrate</w:t>
            </w:r>
          </w:p>
        </w:tc>
        <w:tc>
          <w:tcPr>
            <w:tcW w:w="3305" w:type="dxa"/>
          </w:tcPr>
          <w:p w:rsidR="00DE0D61" w:rsidRPr="00F70B61" w:rsidRDefault="00DE0D61" w:rsidP="00614CD6">
            <w:pPr>
              <w:pStyle w:val="TAL"/>
            </w:pPr>
            <w:r w:rsidRPr="00F70B61">
              <w:t>The downlink maximum bitrate authorized for the service data flow</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UL-guaranteed bitrate</w:t>
            </w:r>
          </w:p>
        </w:tc>
        <w:tc>
          <w:tcPr>
            <w:tcW w:w="3305" w:type="dxa"/>
          </w:tcPr>
          <w:p w:rsidR="00DE0D61" w:rsidRPr="00F70B61" w:rsidRDefault="00DE0D61" w:rsidP="00614CD6">
            <w:pPr>
              <w:pStyle w:val="TAL"/>
            </w:pPr>
            <w:r w:rsidRPr="00F70B61">
              <w:t>The uplink guaranteed bitrate authorized for the service data flow</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DL-guaranteed bitrate</w:t>
            </w:r>
          </w:p>
        </w:tc>
        <w:tc>
          <w:tcPr>
            <w:tcW w:w="3305" w:type="dxa"/>
          </w:tcPr>
          <w:p w:rsidR="00DE0D61" w:rsidRPr="00F70B61" w:rsidRDefault="00DE0D61" w:rsidP="00614CD6">
            <w:pPr>
              <w:pStyle w:val="TAL"/>
            </w:pPr>
            <w:r w:rsidRPr="00F70B61">
              <w:t>The downlink guaranteed bitrate authorized for the service data flow</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UL sharing indication</w:t>
            </w:r>
          </w:p>
        </w:tc>
        <w:tc>
          <w:tcPr>
            <w:tcW w:w="3305" w:type="dxa"/>
          </w:tcPr>
          <w:p w:rsidR="00DE0D61" w:rsidRPr="00F70B61" w:rsidRDefault="00DE0D61" w:rsidP="00614CD6">
            <w:pPr>
              <w:pStyle w:val="TAL"/>
              <w:rPr>
                <w:szCs w:val="18"/>
              </w:rPr>
            </w:pPr>
            <w:r w:rsidRPr="00F70B61">
              <w:rPr>
                <w:szCs w:val="18"/>
              </w:rPr>
              <w:t>Indicates resource sharing in uplink direction with service data flows having the same value in their PCC rule</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No</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DL sharing indication</w:t>
            </w:r>
          </w:p>
        </w:tc>
        <w:tc>
          <w:tcPr>
            <w:tcW w:w="3305" w:type="dxa"/>
          </w:tcPr>
          <w:p w:rsidR="00DE0D61" w:rsidRPr="00F70B61" w:rsidRDefault="00DE0D61" w:rsidP="00614CD6">
            <w:pPr>
              <w:pStyle w:val="TAL"/>
              <w:rPr>
                <w:szCs w:val="18"/>
              </w:rPr>
            </w:pPr>
            <w:r w:rsidRPr="00F70B61">
              <w:rPr>
                <w:szCs w:val="18"/>
              </w:rPr>
              <w:t>Indicates resource sharing in downlink direction with service data flows having the same value in their PCC rule</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No</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Redirect</w:t>
            </w:r>
          </w:p>
        </w:tc>
        <w:tc>
          <w:tcPr>
            <w:tcW w:w="3305" w:type="dxa"/>
          </w:tcPr>
          <w:p w:rsidR="00DE0D61" w:rsidRPr="00F70B61" w:rsidRDefault="00DE0D61" w:rsidP="00614CD6">
            <w:pPr>
              <w:pStyle w:val="TAL"/>
              <w:rPr>
                <w:szCs w:val="18"/>
              </w:rPr>
            </w:pPr>
            <w:r w:rsidRPr="00F70B61">
              <w:rPr>
                <w:szCs w:val="18"/>
              </w:rPr>
              <w:t>Redirect state of the service data flow (enabled/disabled)</w:t>
            </w:r>
          </w:p>
        </w:tc>
        <w:tc>
          <w:tcPr>
            <w:tcW w:w="1368" w:type="dxa"/>
          </w:tcPr>
          <w:p w:rsidR="00DE0D61" w:rsidRPr="00F70B61" w:rsidRDefault="00DE0D61" w:rsidP="00614CD6">
            <w:pPr>
              <w:pStyle w:val="TAL"/>
              <w:rPr>
                <w:szCs w:val="18"/>
              </w:rPr>
            </w:pPr>
            <w:r w:rsidRPr="00F70B61">
              <w:rPr>
                <w:szCs w:val="18"/>
              </w:rPr>
              <w:t>Conditional (NOTE 8)</w:t>
            </w: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Redirect Destination</w:t>
            </w:r>
          </w:p>
        </w:tc>
        <w:tc>
          <w:tcPr>
            <w:tcW w:w="3305" w:type="dxa"/>
          </w:tcPr>
          <w:p w:rsidR="00DE0D61" w:rsidRPr="00F70B61" w:rsidRDefault="00DE0D61" w:rsidP="00614CD6">
            <w:pPr>
              <w:pStyle w:val="TAL"/>
              <w:rPr>
                <w:szCs w:val="18"/>
              </w:rPr>
            </w:pPr>
            <w:r w:rsidRPr="00F70B61">
              <w:rPr>
                <w:szCs w:val="18"/>
              </w:rPr>
              <w:t>Controlled Address to which the service data flow is redirected when redirect is enabled</w:t>
            </w:r>
          </w:p>
        </w:tc>
        <w:tc>
          <w:tcPr>
            <w:tcW w:w="1368" w:type="dxa"/>
          </w:tcPr>
          <w:p w:rsidR="00DE0D61" w:rsidRPr="00F70B61" w:rsidRDefault="00DE0D61" w:rsidP="00614CD6">
            <w:pPr>
              <w:pStyle w:val="TAL"/>
              <w:rPr>
                <w:szCs w:val="18"/>
              </w:rPr>
            </w:pPr>
            <w:r w:rsidRPr="00F70B61">
              <w:rPr>
                <w:szCs w:val="18"/>
              </w:rPr>
              <w:t>Conditional</w:t>
            </w:r>
          </w:p>
          <w:p w:rsidR="00DE0D61" w:rsidRPr="00F70B61" w:rsidRDefault="00DE0D61" w:rsidP="00614CD6">
            <w:pPr>
              <w:pStyle w:val="TAL"/>
              <w:rPr>
                <w:szCs w:val="18"/>
              </w:rPr>
            </w:pPr>
            <w:r w:rsidRPr="00F70B61">
              <w:rPr>
                <w:szCs w:val="18"/>
              </w:rPr>
              <w:t>(NOTE 9)</w:t>
            </w: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ARP</w:t>
            </w:r>
          </w:p>
        </w:tc>
        <w:tc>
          <w:tcPr>
            <w:tcW w:w="3305" w:type="dxa"/>
          </w:tcPr>
          <w:p w:rsidR="00DE0D61" w:rsidRPr="00F70B61" w:rsidRDefault="00DE0D61" w:rsidP="00614CD6">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rsidR="00DE0D61" w:rsidRPr="00F70B61" w:rsidRDefault="00DE0D61" w:rsidP="00614CD6">
            <w:pPr>
              <w:pStyle w:val="TAL"/>
              <w:rPr>
                <w:szCs w:val="18"/>
              </w:rPr>
            </w:pPr>
            <w:r w:rsidRPr="00F70B61">
              <w:rPr>
                <w:szCs w:val="18"/>
              </w:rPr>
              <w:t>Conditional</w:t>
            </w:r>
            <w:r w:rsidRPr="00F70B61">
              <w:rPr>
                <w:szCs w:val="18"/>
              </w:rPr>
              <w:br/>
              <w:t>(NOTE 10)</w:t>
            </w: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865F08">
              <w:lastRenderedPageBreak/>
              <w:t>Bind to QoS Flow associated with the default QoS rule</w:t>
            </w:r>
          </w:p>
        </w:tc>
        <w:tc>
          <w:tcPr>
            <w:tcW w:w="3305" w:type="dxa"/>
          </w:tcPr>
          <w:p w:rsidR="00DE0D61" w:rsidRPr="00F70B61" w:rsidRDefault="00DE0D61" w:rsidP="00614CD6">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865F08">
              <w:t>Yes</w:t>
            </w:r>
          </w:p>
        </w:tc>
        <w:tc>
          <w:tcPr>
            <w:tcW w:w="1632" w:type="dxa"/>
          </w:tcPr>
          <w:p w:rsidR="00DE0D61" w:rsidRPr="00F70B61" w:rsidRDefault="00DE0D61" w:rsidP="00614CD6">
            <w:pPr>
              <w:pStyle w:val="TAL"/>
            </w:pPr>
            <w:r w:rsidRPr="00865F08">
              <w:t xml:space="preserve">Modified (corresponds to bind to the default bearer in TS 23.203 [4]) </w:t>
            </w:r>
          </w:p>
        </w:tc>
      </w:tr>
      <w:tr w:rsidR="00DE0D61" w:rsidRPr="00F70B61" w:rsidTr="00614CD6">
        <w:trPr>
          <w:cantSplit/>
        </w:trPr>
        <w:tc>
          <w:tcPr>
            <w:tcW w:w="1617" w:type="dxa"/>
          </w:tcPr>
          <w:p w:rsidR="00DE0D61" w:rsidRPr="00045CF7" w:rsidRDefault="00DE0D61" w:rsidP="00614CD6">
            <w:pPr>
              <w:pStyle w:val="TAL"/>
            </w:pPr>
            <w:r w:rsidRPr="00F70B61">
              <w:t>Bind to QoS Flow associated with the default QoS rule</w:t>
            </w:r>
            <w:r>
              <w:t xml:space="preserve"> and apply PCC rule parameters</w:t>
            </w:r>
          </w:p>
        </w:tc>
        <w:tc>
          <w:tcPr>
            <w:tcW w:w="3305" w:type="dxa"/>
          </w:tcPr>
          <w:p w:rsidR="00DE0D61" w:rsidRDefault="00DE0D61" w:rsidP="00614CD6">
            <w:pPr>
              <w:pStyle w:val="TAL"/>
            </w:pPr>
            <w:r w:rsidRPr="00F70B61">
              <w:t>Indicates that the dynamic PCC rule shall always have its binding with the QoS Flow associated with the default QoS rule.</w:t>
            </w:r>
          </w:p>
          <w:p w:rsidR="00DE0D61" w:rsidRPr="00F70B61" w:rsidRDefault="00DE0D61" w:rsidP="00614CD6">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rsidR="00DE0D61" w:rsidRPr="00F70B61" w:rsidRDefault="00DE0D61" w:rsidP="00614CD6">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t>Added</w:t>
            </w:r>
          </w:p>
        </w:tc>
      </w:tr>
      <w:tr w:rsidR="00DE0D61" w:rsidRPr="00F70B61" w:rsidTr="00614CD6">
        <w:trPr>
          <w:cantSplit/>
        </w:trPr>
        <w:tc>
          <w:tcPr>
            <w:tcW w:w="1617" w:type="dxa"/>
          </w:tcPr>
          <w:p w:rsidR="00DE0D61" w:rsidRPr="00F70B61" w:rsidRDefault="00DE0D61" w:rsidP="00614CD6">
            <w:pPr>
              <w:pStyle w:val="TAL"/>
              <w:rPr>
                <w:b/>
                <w:szCs w:val="18"/>
              </w:rPr>
            </w:pPr>
            <w:r w:rsidRPr="00F70B61">
              <w:rPr>
                <w:szCs w:val="18"/>
              </w:rPr>
              <w:t>PS to CS session continuity</w:t>
            </w:r>
          </w:p>
        </w:tc>
        <w:tc>
          <w:tcPr>
            <w:tcW w:w="3305" w:type="dxa"/>
          </w:tcPr>
          <w:p w:rsidR="00DE0D61" w:rsidRPr="00F70B61" w:rsidRDefault="00DE0D61" w:rsidP="00614CD6">
            <w:pPr>
              <w:pStyle w:val="TAL"/>
            </w:pPr>
            <w:r w:rsidRPr="00F70B61">
              <w:t xml:space="preserve">Indicates whether the service data flow is a candidate for </w:t>
            </w:r>
            <w:proofErr w:type="spellStart"/>
            <w:r w:rsidRPr="00F70B61">
              <w:t>vSRVCC</w:t>
            </w:r>
            <w:proofErr w:type="spellEnd"/>
            <w:r w:rsidRPr="00F70B61">
              <w:t>.</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p>
        </w:tc>
        <w:tc>
          <w:tcPr>
            <w:tcW w:w="1632" w:type="dxa"/>
          </w:tcPr>
          <w:p w:rsidR="00DE0D61" w:rsidRPr="00F70B61" w:rsidRDefault="00DE0D61" w:rsidP="00614CD6">
            <w:pPr>
              <w:pStyle w:val="TAL"/>
            </w:pPr>
            <w:r w:rsidRPr="00F70B61">
              <w:t>Removed</w:t>
            </w:r>
          </w:p>
        </w:tc>
      </w:tr>
      <w:tr w:rsidR="00DE0D61" w:rsidRPr="00F70B61" w:rsidTr="00614CD6">
        <w:trPr>
          <w:cantSplit/>
        </w:trPr>
        <w:tc>
          <w:tcPr>
            <w:tcW w:w="1617" w:type="dxa"/>
          </w:tcPr>
          <w:p w:rsidR="00DE0D61" w:rsidRPr="00F70B61" w:rsidRDefault="00DE0D61" w:rsidP="00614CD6">
            <w:pPr>
              <w:pStyle w:val="TAL"/>
              <w:rPr>
                <w:szCs w:val="18"/>
              </w:rPr>
            </w:pPr>
            <w:r w:rsidRPr="00BA44EB">
              <w:rPr>
                <w:rFonts w:eastAsia="SimSun" w:hint="eastAsia"/>
                <w:szCs w:val="18"/>
                <w:lang w:eastAsia="zh-CN"/>
              </w:rPr>
              <w:t>Priority Level</w:t>
            </w:r>
          </w:p>
        </w:tc>
        <w:tc>
          <w:tcPr>
            <w:tcW w:w="3305" w:type="dxa"/>
          </w:tcPr>
          <w:p w:rsidR="00DE0D61" w:rsidRPr="00F70B61" w:rsidRDefault="00DE0D61" w:rsidP="00614CD6">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BA44EB">
              <w:rPr>
                <w:rFonts w:eastAsia="SimSun" w:hint="eastAsia"/>
                <w:lang w:eastAsia="zh-CN"/>
              </w:rPr>
              <w:t>Yes</w:t>
            </w:r>
          </w:p>
        </w:tc>
        <w:tc>
          <w:tcPr>
            <w:tcW w:w="1632" w:type="dxa"/>
          </w:tcPr>
          <w:p w:rsidR="00DE0D61" w:rsidRPr="00F70B61" w:rsidRDefault="00DE0D61" w:rsidP="00614CD6">
            <w:pPr>
              <w:pStyle w:val="TAL"/>
            </w:pPr>
            <w:r w:rsidRPr="00BA44EB">
              <w:rPr>
                <w:rFonts w:eastAsia="SimSun" w:hint="eastAsia"/>
                <w:lang w:eastAsia="zh-CN"/>
              </w:rPr>
              <w:t>Added</w:t>
            </w:r>
          </w:p>
        </w:tc>
      </w:tr>
      <w:tr w:rsidR="00DE0D61" w:rsidRPr="00F70B61" w:rsidTr="00614CD6">
        <w:trPr>
          <w:cantSplit/>
        </w:trPr>
        <w:tc>
          <w:tcPr>
            <w:tcW w:w="1617" w:type="dxa"/>
          </w:tcPr>
          <w:p w:rsidR="00DE0D61" w:rsidRPr="00F70B61" w:rsidRDefault="00DE0D61" w:rsidP="00614CD6">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305" w:type="dxa"/>
          </w:tcPr>
          <w:p w:rsidR="00DE0D61" w:rsidRPr="00F70B61" w:rsidRDefault="00DE0D61" w:rsidP="00614CD6">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910114">
              <w:rPr>
                <w:rFonts w:eastAsia="SimSun" w:hint="eastAsia"/>
                <w:lang w:eastAsia="zh-CN"/>
              </w:rPr>
              <w:t>Yes</w:t>
            </w:r>
          </w:p>
        </w:tc>
        <w:tc>
          <w:tcPr>
            <w:tcW w:w="1632" w:type="dxa"/>
          </w:tcPr>
          <w:p w:rsidR="00DE0D61" w:rsidRPr="00F70B61" w:rsidRDefault="00DE0D61" w:rsidP="00614CD6">
            <w:pPr>
              <w:pStyle w:val="TAL"/>
            </w:pPr>
            <w:r w:rsidRPr="00910114">
              <w:rPr>
                <w:rFonts w:eastAsia="SimSun" w:hint="eastAsia"/>
                <w:lang w:eastAsia="zh-CN"/>
              </w:rPr>
              <w:t>Added</w:t>
            </w:r>
          </w:p>
        </w:tc>
      </w:tr>
      <w:tr w:rsidR="00DE0D61" w:rsidRPr="00F70B61" w:rsidTr="00614CD6">
        <w:trPr>
          <w:cantSplit/>
        </w:trPr>
        <w:tc>
          <w:tcPr>
            <w:tcW w:w="1617" w:type="dxa"/>
          </w:tcPr>
          <w:p w:rsidR="00DE0D61" w:rsidRPr="00F70B61" w:rsidRDefault="00DE0D61" w:rsidP="00614CD6">
            <w:pPr>
              <w:pStyle w:val="TAL"/>
              <w:rPr>
                <w:szCs w:val="18"/>
              </w:rPr>
            </w:pPr>
            <w:r w:rsidRPr="00910114">
              <w:rPr>
                <w:rFonts w:eastAsia="SimSun" w:hint="eastAsia"/>
                <w:szCs w:val="18"/>
                <w:lang w:eastAsia="zh-CN"/>
              </w:rPr>
              <w:t>Maximum Data Burst Volume</w:t>
            </w:r>
          </w:p>
        </w:tc>
        <w:tc>
          <w:tcPr>
            <w:tcW w:w="3305" w:type="dxa"/>
          </w:tcPr>
          <w:p w:rsidR="00DE0D61" w:rsidRPr="00F70B61" w:rsidRDefault="00DE0D61" w:rsidP="00614CD6">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910114">
              <w:rPr>
                <w:rFonts w:eastAsia="SimSun" w:hint="eastAsia"/>
                <w:lang w:eastAsia="zh-CN"/>
              </w:rPr>
              <w:t>Yes</w:t>
            </w:r>
          </w:p>
        </w:tc>
        <w:tc>
          <w:tcPr>
            <w:tcW w:w="1632" w:type="dxa"/>
          </w:tcPr>
          <w:p w:rsidR="00DE0D61" w:rsidRPr="00F70B61" w:rsidRDefault="00DE0D61" w:rsidP="00614CD6">
            <w:pPr>
              <w:pStyle w:val="TAL"/>
            </w:pPr>
            <w:r w:rsidRPr="00910114">
              <w:rPr>
                <w:rFonts w:eastAsia="SimSun" w:hint="eastAsia"/>
                <w:lang w:eastAsia="zh-CN"/>
              </w:rPr>
              <w:t>Added</w:t>
            </w:r>
          </w:p>
        </w:tc>
      </w:tr>
      <w:tr w:rsidR="00DE0D61" w:rsidRPr="00F70B61" w:rsidTr="00614CD6">
        <w:trPr>
          <w:cantSplit/>
        </w:trPr>
        <w:tc>
          <w:tcPr>
            <w:tcW w:w="1617" w:type="dxa"/>
          </w:tcPr>
          <w:p w:rsidR="00DE0D61" w:rsidRPr="00F70B61" w:rsidRDefault="00DE0D61" w:rsidP="00614CD6">
            <w:pPr>
              <w:pStyle w:val="TAL"/>
              <w:rPr>
                <w:b/>
                <w:szCs w:val="18"/>
              </w:rPr>
            </w:pPr>
            <w:r w:rsidRPr="00F70B61">
              <w:rPr>
                <w:b/>
                <w:szCs w:val="18"/>
              </w:rPr>
              <w:t>Access Network Information Reporting</w:t>
            </w:r>
          </w:p>
        </w:tc>
        <w:tc>
          <w:tcPr>
            <w:tcW w:w="3305" w:type="dxa"/>
          </w:tcPr>
          <w:p w:rsidR="00DE0D61" w:rsidRPr="00627C98" w:rsidRDefault="00DE0D61" w:rsidP="00614CD6">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p>
        </w:tc>
        <w:tc>
          <w:tcPr>
            <w:tcW w:w="1632" w:type="dxa"/>
          </w:tcPr>
          <w:p w:rsidR="00DE0D61" w:rsidRPr="00F70B61" w:rsidRDefault="00DE0D61" w:rsidP="00614CD6">
            <w:pPr>
              <w:pStyle w:val="TAL"/>
            </w:pP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User Location Report</w:t>
            </w:r>
          </w:p>
        </w:tc>
        <w:tc>
          <w:tcPr>
            <w:tcW w:w="3305" w:type="dxa"/>
          </w:tcPr>
          <w:p w:rsidR="00DE0D61" w:rsidRPr="00F70B61" w:rsidRDefault="00DE0D61" w:rsidP="00614CD6">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rsidR="00DE0D61" w:rsidRPr="00F70B61" w:rsidRDefault="00DE0D61" w:rsidP="00614CD6">
            <w:pPr>
              <w:pStyle w:val="TAL"/>
              <w:rPr>
                <w:szCs w:val="18"/>
              </w:rPr>
            </w:pPr>
            <w:r w:rsidRPr="00F70B61">
              <w:rPr>
                <w:szCs w:val="18"/>
              </w:rPr>
              <w:t>The time zone of the UE is to be reported.</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b/>
                <w:szCs w:val="18"/>
              </w:rPr>
            </w:pPr>
            <w:r w:rsidRPr="00F70B61">
              <w:rPr>
                <w:b/>
                <w:szCs w:val="18"/>
              </w:rPr>
              <w:t>Usage Monitoring Control</w:t>
            </w:r>
          </w:p>
        </w:tc>
        <w:tc>
          <w:tcPr>
            <w:tcW w:w="3305" w:type="dxa"/>
          </w:tcPr>
          <w:p w:rsidR="00DE0D61" w:rsidRPr="00F70B61" w:rsidRDefault="00DE0D61" w:rsidP="00614CD6">
            <w:pPr>
              <w:pStyle w:val="TAL"/>
              <w:rPr>
                <w:i/>
                <w:szCs w:val="18"/>
              </w:rPr>
            </w:pPr>
            <w:r w:rsidRPr="00F70B61">
              <w:rPr>
                <w:i/>
                <w:szCs w:val="18"/>
              </w:rPr>
              <w:t>This part describes identities required for Usage Monitoring Control.</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Default="00DE0D61" w:rsidP="00614CD6">
            <w:pPr>
              <w:pStyle w:val="TAL"/>
              <w:rPr>
                <w:ins w:id="55" w:author="Huawei" w:date="2019-06-17T16:40:00Z"/>
                <w:szCs w:val="18"/>
              </w:rPr>
            </w:pPr>
            <w:r w:rsidRPr="00F70B61">
              <w:rPr>
                <w:szCs w:val="18"/>
              </w:rPr>
              <w:t>Monitoring key</w:t>
            </w:r>
          </w:p>
          <w:p w:rsidR="00DE0D61" w:rsidRPr="00F70B61" w:rsidRDefault="00DE0D61" w:rsidP="00614CD6">
            <w:pPr>
              <w:pStyle w:val="TAL"/>
              <w:rPr>
                <w:szCs w:val="18"/>
              </w:rPr>
            </w:pPr>
            <w:ins w:id="56" w:author="Huawei" w:date="2019-06-17T16:40:00Z">
              <w:r>
                <w:rPr>
                  <w:szCs w:val="18"/>
                </w:rPr>
                <w:t>(NOTE 23)</w:t>
              </w:r>
            </w:ins>
          </w:p>
        </w:tc>
        <w:tc>
          <w:tcPr>
            <w:tcW w:w="3305" w:type="dxa"/>
          </w:tcPr>
          <w:p w:rsidR="00DE0D61" w:rsidRPr="00F70B61" w:rsidRDefault="00DE0D61" w:rsidP="00614CD6">
            <w:pPr>
              <w:pStyle w:val="TAL"/>
              <w:rPr>
                <w:szCs w:val="18"/>
              </w:rPr>
            </w:pPr>
            <w:r w:rsidRPr="00F70B61">
              <w:rPr>
                <w:szCs w:val="18"/>
              </w:rPr>
              <w:t>The PCF uses the monitoring key to group services that share a common allowed usage.</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Indication of exclusion from session level monitoring</w:t>
            </w:r>
          </w:p>
        </w:tc>
        <w:tc>
          <w:tcPr>
            <w:tcW w:w="3305" w:type="dxa"/>
          </w:tcPr>
          <w:p w:rsidR="00DE0D61" w:rsidRPr="00F70B61" w:rsidRDefault="00DE0D61" w:rsidP="00614CD6">
            <w:pPr>
              <w:pStyle w:val="TAL"/>
            </w:pPr>
            <w:r w:rsidRPr="00F70B61">
              <w:t>Indicates that the service data flow shall be excluded from PDU Session usage monitoring</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627C98" w:rsidRDefault="00DE0D61" w:rsidP="00614CD6">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rsidR="00DE0D61" w:rsidRPr="00627C98" w:rsidRDefault="00DE0D61" w:rsidP="00614CD6">
            <w:pPr>
              <w:pStyle w:val="TAL"/>
              <w:rPr>
                <w:i/>
                <w:szCs w:val="18"/>
              </w:rPr>
            </w:pPr>
            <w:r w:rsidRPr="00627C98">
              <w:rPr>
                <w:i/>
                <w:szCs w:val="18"/>
              </w:rPr>
              <w:t>This part describes information required for N6-LAN Traffic Steering.</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p>
        </w:tc>
        <w:tc>
          <w:tcPr>
            <w:tcW w:w="1632" w:type="dxa"/>
          </w:tcPr>
          <w:p w:rsidR="00DE0D61" w:rsidRPr="00F70B61" w:rsidRDefault="00DE0D61" w:rsidP="00614CD6">
            <w:pPr>
              <w:pStyle w:val="TAL"/>
            </w:pPr>
          </w:p>
        </w:tc>
      </w:tr>
      <w:tr w:rsidR="00DE0D61" w:rsidRPr="00F70B61" w:rsidTr="00614CD6">
        <w:trPr>
          <w:cantSplit/>
        </w:trPr>
        <w:tc>
          <w:tcPr>
            <w:tcW w:w="1617" w:type="dxa"/>
          </w:tcPr>
          <w:p w:rsidR="00DE0D61" w:rsidRPr="00F70B61" w:rsidRDefault="00DE0D61" w:rsidP="00614CD6">
            <w:pPr>
              <w:pStyle w:val="TAL"/>
              <w:rPr>
                <w:szCs w:val="18"/>
              </w:rPr>
            </w:pPr>
            <w:r w:rsidRPr="00F70B61">
              <w:t>Traffic steering policy identifier(s)</w:t>
            </w:r>
          </w:p>
        </w:tc>
        <w:tc>
          <w:tcPr>
            <w:tcW w:w="3305" w:type="dxa"/>
          </w:tcPr>
          <w:p w:rsidR="00DE0D61" w:rsidRPr="00F70B61" w:rsidRDefault="00DE0D61" w:rsidP="00614CD6">
            <w:pPr>
              <w:pStyle w:val="TAL"/>
              <w:rPr>
                <w:szCs w:val="18"/>
              </w:rPr>
            </w:pPr>
            <w:r w:rsidRPr="00F70B61">
              <w:rPr>
                <w:szCs w:val="18"/>
              </w:rPr>
              <w:t>Reference to a pre-configured traffic steering policy at the SMF</w:t>
            </w:r>
          </w:p>
          <w:p w:rsidR="00DE0D61" w:rsidRPr="00F70B61" w:rsidRDefault="00DE0D61" w:rsidP="00614CD6">
            <w:pPr>
              <w:pStyle w:val="TAL"/>
              <w:rPr>
                <w:szCs w:val="18"/>
              </w:rPr>
            </w:pPr>
            <w:r w:rsidRPr="00F70B61">
              <w:rPr>
                <w:szCs w:val="18"/>
              </w:rPr>
              <w:t>(NOTE 12).</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6277B" w:rsidRDefault="00DE0D61" w:rsidP="00614CD6">
            <w:pPr>
              <w:pStyle w:val="TAL"/>
              <w:rPr>
                <w:b/>
                <w:szCs w:val="18"/>
              </w:rPr>
            </w:pPr>
            <w:r>
              <w:rPr>
                <w:b/>
                <w:szCs w:val="18"/>
              </w:rPr>
              <w:lastRenderedPageBreak/>
              <w:t>AF influenced Traffic Steering Enforcement Control (NOTE 18)</w:t>
            </w:r>
          </w:p>
        </w:tc>
        <w:tc>
          <w:tcPr>
            <w:tcW w:w="3305" w:type="dxa"/>
          </w:tcPr>
          <w:p w:rsidR="00DE0D61" w:rsidRPr="00D82345" w:rsidRDefault="00DE0D61" w:rsidP="00614CD6">
            <w:pPr>
              <w:pStyle w:val="TAL"/>
              <w:rPr>
                <w:i/>
                <w:szCs w:val="18"/>
              </w:rPr>
            </w:pPr>
            <w:r w:rsidRPr="00D82345">
              <w:rPr>
                <w:i/>
                <w:szCs w:val="18"/>
              </w:rPr>
              <w:t>This part describes information required for AF influenced Traffic Steering.</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p>
        </w:tc>
        <w:tc>
          <w:tcPr>
            <w:tcW w:w="1632" w:type="dxa"/>
          </w:tcPr>
          <w:p w:rsidR="00DE0D61" w:rsidRPr="00F70B61" w:rsidRDefault="00DE0D61" w:rsidP="00614CD6">
            <w:pPr>
              <w:pStyle w:val="TAL"/>
            </w:pPr>
          </w:p>
        </w:tc>
      </w:tr>
      <w:tr w:rsidR="00DE0D61" w:rsidRPr="00F70B61" w:rsidTr="00614CD6">
        <w:trPr>
          <w:cantSplit/>
        </w:trPr>
        <w:tc>
          <w:tcPr>
            <w:tcW w:w="1617" w:type="dxa"/>
          </w:tcPr>
          <w:p w:rsidR="00DE0D61" w:rsidRPr="00F70B61" w:rsidRDefault="00DE0D61" w:rsidP="00614CD6">
            <w:pPr>
              <w:pStyle w:val="TAL"/>
              <w:rPr>
                <w:b/>
                <w:szCs w:val="18"/>
              </w:rPr>
            </w:pPr>
            <w:r w:rsidRPr="00F70B61">
              <w:t>Data Network Access Identifier</w:t>
            </w:r>
          </w:p>
        </w:tc>
        <w:tc>
          <w:tcPr>
            <w:tcW w:w="3305" w:type="dxa"/>
          </w:tcPr>
          <w:p w:rsidR="00DE0D61" w:rsidRPr="00F70B61" w:rsidRDefault="00DE0D61" w:rsidP="00614CD6">
            <w:pPr>
              <w:pStyle w:val="TAL"/>
              <w:rPr>
                <w:i/>
                <w:szCs w:val="18"/>
              </w:rPr>
            </w:pPr>
            <w:r w:rsidRPr="00F70B61">
              <w:t>Identifier</w:t>
            </w:r>
            <w:r>
              <w:t>(s)</w:t>
            </w:r>
            <w:r w:rsidRPr="00F70B61">
              <w:t xml:space="preserve"> of the target Data Network Access</w:t>
            </w:r>
            <w:r>
              <w:t xml:space="preserve"> (DNAI)</w:t>
            </w:r>
            <w:r w:rsidRPr="00F70B61">
              <w:t>. It is defined in 3GPP TS 23.501 </w:t>
            </w:r>
            <w:r w:rsidRPr="00F70B61">
              <w:rPr>
                <w:lang w:val="en-US"/>
              </w:rPr>
              <w:t>[2]</w:t>
            </w:r>
            <w:r w:rsidRPr="00F70B61">
              <w:t>, clause 5.6.7.</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Added</w:t>
            </w:r>
          </w:p>
        </w:tc>
      </w:tr>
      <w:tr w:rsidR="00DE0D61" w:rsidRPr="00F70B61" w:rsidTr="00614CD6">
        <w:trPr>
          <w:cantSplit/>
        </w:trPr>
        <w:tc>
          <w:tcPr>
            <w:tcW w:w="1617" w:type="dxa"/>
          </w:tcPr>
          <w:p w:rsidR="00DE0D61" w:rsidRPr="00F70B61" w:rsidRDefault="00DE0D61" w:rsidP="00614CD6">
            <w:pPr>
              <w:pStyle w:val="TAL"/>
              <w:rPr>
                <w:szCs w:val="18"/>
              </w:rPr>
            </w:pPr>
            <w:r>
              <w:t xml:space="preserve">Per DNAI: </w:t>
            </w:r>
            <w:r w:rsidRPr="00AB28F7">
              <w:t>Traffic steering policy identifier(s)</w:t>
            </w:r>
          </w:p>
        </w:tc>
        <w:tc>
          <w:tcPr>
            <w:tcW w:w="3305" w:type="dxa"/>
          </w:tcPr>
          <w:p w:rsidR="00DE0D61" w:rsidRPr="00A4526A" w:rsidRDefault="00DE0D61" w:rsidP="00614CD6">
            <w:pPr>
              <w:pStyle w:val="TAL"/>
              <w:rPr>
                <w:szCs w:val="18"/>
              </w:rPr>
            </w:pPr>
            <w:r w:rsidRPr="00AB28F7">
              <w:rPr>
                <w:szCs w:val="18"/>
              </w:rPr>
              <w:t>Reference to a pre-configured traffic steering policy at the SMF</w:t>
            </w:r>
          </w:p>
          <w:p w:rsidR="00DE0D61" w:rsidRPr="00F70B61" w:rsidRDefault="00DE0D61" w:rsidP="00614CD6">
            <w:pPr>
              <w:pStyle w:val="TAL"/>
              <w:rPr>
                <w:szCs w:val="18"/>
              </w:rPr>
            </w:pPr>
            <w:r w:rsidRPr="00A4526A">
              <w:rPr>
                <w:szCs w:val="18"/>
              </w:rPr>
              <w:t>(NOTE 1</w:t>
            </w:r>
            <w:r>
              <w:rPr>
                <w:szCs w:val="18"/>
              </w:rPr>
              <w:t>9</w:t>
            </w:r>
            <w:r w:rsidRPr="00A4526A">
              <w:rPr>
                <w:szCs w:val="18"/>
              </w:rPr>
              <w:t>).</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A4526A">
              <w:t>Yes</w:t>
            </w:r>
          </w:p>
        </w:tc>
        <w:tc>
          <w:tcPr>
            <w:tcW w:w="1632" w:type="dxa"/>
          </w:tcPr>
          <w:p w:rsidR="00DE0D61" w:rsidRPr="00F70B61" w:rsidRDefault="00DE0D61" w:rsidP="00614CD6">
            <w:pPr>
              <w:pStyle w:val="TAL"/>
            </w:pPr>
            <w:r>
              <w:t>Added</w:t>
            </w:r>
          </w:p>
        </w:tc>
      </w:tr>
      <w:tr w:rsidR="00DE0D61" w:rsidRPr="00F70B61" w:rsidTr="00614CD6">
        <w:trPr>
          <w:cantSplit/>
        </w:trPr>
        <w:tc>
          <w:tcPr>
            <w:tcW w:w="1617" w:type="dxa"/>
          </w:tcPr>
          <w:p w:rsidR="00DE0D61" w:rsidRPr="00F70B61" w:rsidRDefault="00DE0D61" w:rsidP="00614CD6">
            <w:pPr>
              <w:pStyle w:val="TAL"/>
              <w:rPr>
                <w:b/>
                <w:szCs w:val="18"/>
              </w:rPr>
            </w:pPr>
            <w:r>
              <w:t xml:space="preserve">Per DNAI: </w:t>
            </w:r>
            <w:r w:rsidRPr="00AB28F7">
              <w:rPr>
                <w:rFonts w:hint="eastAsia"/>
              </w:rPr>
              <w:t>N6 traffic routing information</w:t>
            </w:r>
          </w:p>
        </w:tc>
        <w:tc>
          <w:tcPr>
            <w:tcW w:w="3305" w:type="dxa"/>
          </w:tcPr>
          <w:p w:rsidR="00DE0D61" w:rsidRPr="00F70B61" w:rsidRDefault="00DE0D61" w:rsidP="00614CD6">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A4526A">
              <w:t>Yes</w:t>
            </w:r>
          </w:p>
        </w:tc>
        <w:tc>
          <w:tcPr>
            <w:tcW w:w="1632" w:type="dxa"/>
          </w:tcPr>
          <w:p w:rsidR="00DE0D61" w:rsidRPr="00F70B61" w:rsidRDefault="00DE0D61" w:rsidP="00614CD6">
            <w:pPr>
              <w:pStyle w:val="TAL"/>
            </w:pPr>
            <w:r w:rsidRPr="00A4526A">
              <w:t>Added</w:t>
            </w:r>
          </w:p>
        </w:tc>
      </w:tr>
      <w:tr w:rsidR="00DE0D61" w:rsidRPr="00F70B61" w:rsidTr="00614CD6">
        <w:trPr>
          <w:cantSplit/>
        </w:trPr>
        <w:tc>
          <w:tcPr>
            <w:tcW w:w="1617" w:type="dxa"/>
          </w:tcPr>
          <w:p w:rsidR="00DE0D61" w:rsidRPr="00F70B61" w:rsidRDefault="00DE0D61" w:rsidP="00614CD6">
            <w:pPr>
              <w:pStyle w:val="TAL"/>
              <w:rPr>
                <w:b/>
                <w:szCs w:val="18"/>
              </w:rPr>
            </w:pPr>
            <w:r>
              <w:t>Information on AF subscription to UP change events</w:t>
            </w:r>
          </w:p>
        </w:tc>
        <w:tc>
          <w:tcPr>
            <w:tcW w:w="3305" w:type="dxa"/>
          </w:tcPr>
          <w:p w:rsidR="00DE0D61" w:rsidRPr="00F70B61" w:rsidRDefault="00DE0D61" w:rsidP="00614CD6">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Added</w:t>
            </w:r>
          </w:p>
        </w:tc>
      </w:tr>
      <w:tr w:rsidR="00DE0D61" w:rsidRPr="00F70B61" w:rsidTr="00614CD6">
        <w:trPr>
          <w:cantSplit/>
        </w:trPr>
        <w:tc>
          <w:tcPr>
            <w:tcW w:w="1617" w:type="dxa"/>
          </w:tcPr>
          <w:p w:rsidR="00DE0D61" w:rsidRPr="00627C98" w:rsidRDefault="00DE0D61" w:rsidP="00614CD6">
            <w:pPr>
              <w:pStyle w:val="TAL"/>
              <w:rPr>
                <w:szCs w:val="18"/>
              </w:rPr>
            </w:pPr>
            <w:r w:rsidRPr="00627C98">
              <w:rPr>
                <w:szCs w:val="18"/>
              </w:rPr>
              <w:t>Indication of UE IP address preservation</w:t>
            </w:r>
          </w:p>
        </w:tc>
        <w:tc>
          <w:tcPr>
            <w:tcW w:w="3305" w:type="dxa"/>
          </w:tcPr>
          <w:p w:rsidR="00DE0D61" w:rsidRPr="00627C98" w:rsidRDefault="00DE0D61" w:rsidP="00614CD6">
            <w:pPr>
              <w:pStyle w:val="TAL"/>
              <w:rPr>
                <w:szCs w:val="18"/>
              </w:rPr>
            </w:pPr>
            <w:r w:rsidRPr="00627C98">
              <w:rPr>
                <w:szCs w:val="18"/>
              </w:rPr>
              <w:t>Indicates UE IP address should be preserved. It is defined in TS 23.501 [2], clause 5.6.7.</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Added</w:t>
            </w:r>
          </w:p>
        </w:tc>
      </w:tr>
      <w:tr w:rsidR="00DE0D61" w:rsidRPr="00F70B61" w:rsidTr="00614CD6">
        <w:trPr>
          <w:cantSplit/>
        </w:trPr>
        <w:tc>
          <w:tcPr>
            <w:tcW w:w="1617" w:type="dxa"/>
          </w:tcPr>
          <w:p w:rsidR="00DE0D61" w:rsidRPr="00F70B61" w:rsidRDefault="00DE0D61" w:rsidP="00614CD6">
            <w:pPr>
              <w:pStyle w:val="TAL"/>
            </w:pPr>
            <w:r w:rsidRPr="00F70B61">
              <w:rPr>
                <w:b/>
                <w:szCs w:val="18"/>
              </w:rPr>
              <w:t>NBIFOM related control Information</w:t>
            </w:r>
          </w:p>
        </w:tc>
        <w:tc>
          <w:tcPr>
            <w:tcW w:w="3305" w:type="dxa"/>
          </w:tcPr>
          <w:p w:rsidR="00DE0D61" w:rsidRPr="00F70B61" w:rsidRDefault="00DE0D61" w:rsidP="00614CD6">
            <w:pPr>
              <w:pStyle w:val="TAL"/>
            </w:pPr>
            <w:r w:rsidRPr="00F70B61">
              <w:rPr>
                <w:i/>
                <w:szCs w:val="18"/>
              </w:rPr>
              <w:t>This part describes PCC rule information related with NBIFOM</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p>
        </w:tc>
        <w:tc>
          <w:tcPr>
            <w:tcW w:w="1632" w:type="dxa"/>
          </w:tcPr>
          <w:p w:rsidR="00DE0D61" w:rsidRPr="00F70B61" w:rsidRDefault="00DE0D61" w:rsidP="00614CD6">
            <w:pPr>
              <w:pStyle w:val="TAL"/>
            </w:pPr>
          </w:p>
        </w:tc>
      </w:tr>
      <w:tr w:rsidR="00DE0D61" w:rsidRPr="00F70B61" w:rsidTr="00614CD6">
        <w:trPr>
          <w:cantSplit/>
        </w:trPr>
        <w:tc>
          <w:tcPr>
            <w:tcW w:w="1617" w:type="dxa"/>
          </w:tcPr>
          <w:p w:rsidR="00DE0D61" w:rsidRPr="00F70B61" w:rsidRDefault="00DE0D61" w:rsidP="00614CD6">
            <w:pPr>
              <w:pStyle w:val="TAL"/>
            </w:pPr>
            <w:r w:rsidRPr="00F70B61">
              <w:rPr>
                <w:szCs w:val="18"/>
              </w:rPr>
              <w:t>Allowed Access Type</w:t>
            </w:r>
          </w:p>
        </w:tc>
        <w:tc>
          <w:tcPr>
            <w:tcW w:w="3305" w:type="dxa"/>
          </w:tcPr>
          <w:p w:rsidR="00DE0D61" w:rsidRPr="00F70B61" w:rsidRDefault="00DE0D61" w:rsidP="00614CD6">
            <w:pPr>
              <w:pStyle w:val="TAL"/>
            </w:pPr>
            <w:r w:rsidRPr="00F70B61">
              <w:rPr>
                <w:szCs w:val="18"/>
              </w:rPr>
              <w:t>The access to be used for traffic identified by the PCC rule</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p>
        </w:tc>
        <w:tc>
          <w:tcPr>
            <w:tcW w:w="1632" w:type="dxa"/>
          </w:tcPr>
          <w:p w:rsidR="00DE0D61" w:rsidRPr="00F70B61" w:rsidRDefault="00DE0D61" w:rsidP="00614CD6">
            <w:pPr>
              <w:pStyle w:val="TAL"/>
            </w:pPr>
            <w:r w:rsidRPr="00F70B61">
              <w:t>Removed</w:t>
            </w:r>
          </w:p>
        </w:tc>
      </w:tr>
      <w:tr w:rsidR="00DE0D61" w:rsidRPr="00F70B61" w:rsidTr="00614CD6">
        <w:trPr>
          <w:cantSplit/>
        </w:trPr>
        <w:tc>
          <w:tcPr>
            <w:tcW w:w="1617" w:type="dxa"/>
          </w:tcPr>
          <w:p w:rsidR="00DE0D61" w:rsidRPr="00F70B61" w:rsidRDefault="00DE0D61" w:rsidP="00614CD6">
            <w:pPr>
              <w:pStyle w:val="TAL"/>
              <w:rPr>
                <w:szCs w:val="18"/>
                <w:lang w:val="en-US"/>
              </w:rPr>
            </w:pPr>
            <w:r w:rsidRPr="00F70B61">
              <w:rPr>
                <w:rFonts w:hint="eastAsia"/>
                <w:b/>
                <w:szCs w:val="18"/>
                <w:lang w:val="en-US"/>
              </w:rPr>
              <w:t>RAN support information</w:t>
            </w:r>
          </w:p>
        </w:tc>
        <w:tc>
          <w:tcPr>
            <w:tcW w:w="3305" w:type="dxa"/>
          </w:tcPr>
          <w:p w:rsidR="00DE0D61" w:rsidRPr="00F70B61" w:rsidRDefault="00DE0D61" w:rsidP="00614CD6">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rsidR="00DE0D61" w:rsidRPr="00F70B61" w:rsidRDefault="00DE0D61" w:rsidP="00614CD6">
            <w:pPr>
              <w:pStyle w:val="TAL"/>
              <w:rPr>
                <w:szCs w:val="18"/>
                <w:lang w:val="en-US"/>
              </w:rPr>
            </w:pPr>
          </w:p>
        </w:tc>
        <w:tc>
          <w:tcPr>
            <w:tcW w:w="1759" w:type="dxa"/>
          </w:tcPr>
          <w:p w:rsidR="00DE0D61" w:rsidRPr="00F70B61" w:rsidRDefault="00DE0D61" w:rsidP="00614CD6">
            <w:pPr>
              <w:pStyle w:val="TAL"/>
            </w:pPr>
          </w:p>
        </w:tc>
        <w:tc>
          <w:tcPr>
            <w:tcW w:w="1632" w:type="dxa"/>
          </w:tcPr>
          <w:p w:rsidR="00DE0D61" w:rsidRPr="00F70B61" w:rsidRDefault="00DE0D61" w:rsidP="00614CD6">
            <w:pPr>
              <w:pStyle w:val="TAL"/>
            </w:pPr>
          </w:p>
        </w:tc>
      </w:tr>
      <w:tr w:rsidR="00DE0D61" w:rsidRPr="00F70B61" w:rsidTr="00614CD6">
        <w:trPr>
          <w:cantSplit/>
        </w:trPr>
        <w:tc>
          <w:tcPr>
            <w:tcW w:w="1617" w:type="dxa"/>
          </w:tcPr>
          <w:p w:rsidR="00DE0D61" w:rsidRPr="00F70B61" w:rsidRDefault="00DE0D61" w:rsidP="00614CD6">
            <w:pPr>
              <w:pStyle w:val="TAL"/>
              <w:rPr>
                <w:lang w:val="en-US"/>
              </w:rPr>
            </w:pPr>
            <w:r w:rsidRPr="00F70B61">
              <w:rPr>
                <w:rFonts w:hint="eastAsia"/>
                <w:lang w:val="en-US"/>
              </w:rPr>
              <w:t>UL M</w:t>
            </w:r>
            <w:r w:rsidRPr="00F70B61">
              <w:rPr>
                <w:lang w:val="en-US"/>
              </w:rPr>
              <w:t>aximum Packet Loss Rate</w:t>
            </w:r>
          </w:p>
        </w:tc>
        <w:tc>
          <w:tcPr>
            <w:tcW w:w="3305" w:type="dxa"/>
          </w:tcPr>
          <w:p w:rsidR="00DE0D61" w:rsidRPr="00F70B61" w:rsidRDefault="00DE0D61" w:rsidP="00614CD6">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rsidR="00DE0D61" w:rsidRPr="00F70B61" w:rsidRDefault="00DE0D61" w:rsidP="00614CD6">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lang w:val="en-US"/>
              </w:rPr>
            </w:pPr>
            <w:r w:rsidRPr="00F70B61">
              <w:rPr>
                <w:rFonts w:hint="eastAsia"/>
                <w:lang w:val="en-US"/>
              </w:rPr>
              <w:t>DL M</w:t>
            </w:r>
            <w:r w:rsidRPr="00F70B61">
              <w:rPr>
                <w:lang w:val="en-US"/>
              </w:rPr>
              <w:t>aximum Packet Loss Rate</w:t>
            </w:r>
          </w:p>
        </w:tc>
        <w:tc>
          <w:tcPr>
            <w:tcW w:w="3305" w:type="dxa"/>
          </w:tcPr>
          <w:p w:rsidR="00DE0D61" w:rsidRPr="00F70B61" w:rsidRDefault="00DE0D61" w:rsidP="00614CD6">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rsidR="00DE0D61" w:rsidRPr="00F70B61" w:rsidRDefault="00DE0D61" w:rsidP="00614CD6">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Default="00DE0D61" w:rsidP="00614CD6">
            <w:pPr>
              <w:pStyle w:val="TAL"/>
              <w:rPr>
                <w:ins w:id="57" w:author="Huawei" w:date="2019-06-17T16:40:00Z"/>
                <w:b/>
                <w:lang w:val="en-US"/>
              </w:rPr>
            </w:pPr>
            <w:r w:rsidRPr="00627C98">
              <w:rPr>
                <w:b/>
                <w:lang w:val="en-US"/>
              </w:rPr>
              <w:t>MA PDU Session Control</w:t>
            </w:r>
          </w:p>
          <w:p w:rsidR="00DE0D61" w:rsidRPr="00627C98" w:rsidRDefault="00DE0D61" w:rsidP="00614CD6">
            <w:pPr>
              <w:pStyle w:val="TAL"/>
              <w:rPr>
                <w:b/>
                <w:lang w:val="en-US"/>
              </w:rPr>
            </w:pPr>
            <w:ins w:id="58" w:author="Huawei" w:date="2019-06-17T16:40:00Z">
              <w:r>
                <w:rPr>
                  <w:b/>
                  <w:lang w:val="en-US"/>
                </w:rPr>
                <w:t>(NOTE 20)</w:t>
              </w:r>
            </w:ins>
          </w:p>
        </w:tc>
        <w:tc>
          <w:tcPr>
            <w:tcW w:w="3305" w:type="dxa"/>
          </w:tcPr>
          <w:p w:rsidR="00DE0D61" w:rsidRPr="00627C98" w:rsidRDefault="00DE0D61" w:rsidP="00614CD6">
            <w:pPr>
              <w:pStyle w:val="TAL"/>
              <w:rPr>
                <w:i/>
                <w:lang w:val="en-US" w:eastAsia="ja-JP"/>
              </w:rPr>
            </w:pPr>
            <w:r w:rsidRPr="00627C98">
              <w:rPr>
                <w:i/>
                <w:lang w:val="en-US" w:eastAsia="ja-JP"/>
              </w:rPr>
              <w:t>This part defines information supporting control of MA PDU Sessions</w:t>
            </w:r>
          </w:p>
        </w:tc>
        <w:tc>
          <w:tcPr>
            <w:tcW w:w="1368" w:type="dxa"/>
          </w:tcPr>
          <w:p w:rsidR="00DE0D61" w:rsidRPr="00F70B61" w:rsidRDefault="00DE0D61" w:rsidP="00614CD6">
            <w:pPr>
              <w:pStyle w:val="TAL"/>
              <w:rPr>
                <w:szCs w:val="18"/>
                <w:lang w:val="en-US"/>
              </w:rPr>
            </w:pPr>
          </w:p>
        </w:tc>
        <w:tc>
          <w:tcPr>
            <w:tcW w:w="1759" w:type="dxa"/>
          </w:tcPr>
          <w:p w:rsidR="00DE0D61" w:rsidRPr="00F70B61" w:rsidRDefault="00DE0D61" w:rsidP="00614CD6">
            <w:pPr>
              <w:pStyle w:val="TAL"/>
            </w:pPr>
            <w:r w:rsidRPr="00F70B61">
              <w:t>Yes</w:t>
            </w:r>
          </w:p>
        </w:tc>
        <w:tc>
          <w:tcPr>
            <w:tcW w:w="1632" w:type="dxa"/>
          </w:tcPr>
          <w:p w:rsidR="00DE0D61" w:rsidRPr="00627C98" w:rsidRDefault="00DE0D61" w:rsidP="00614CD6">
            <w:pPr>
              <w:pStyle w:val="TAL"/>
            </w:pPr>
            <w:r>
              <w:t>New</w:t>
            </w:r>
          </w:p>
        </w:tc>
      </w:tr>
      <w:tr w:rsidR="00DE0D61" w:rsidRPr="00F70B61" w:rsidTr="00614CD6">
        <w:trPr>
          <w:cantSplit/>
        </w:trPr>
        <w:tc>
          <w:tcPr>
            <w:tcW w:w="1617" w:type="dxa"/>
          </w:tcPr>
          <w:p w:rsidR="00DE0D61" w:rsidRPr="00F70B61" w:rsidRDefault="00DE0D61" w:rsidP="00614CD6">
            <w:pPr>
              <w:pStyle w:val="TAL"/>
              <w:rPr>
                <w:lang w:val="en-US"/>
              </w:rPr>
            </w:pPr>
            <w:r>
              <w:rPr>
                <w:lang w:val="en-US"/>
              </w:rPr>
              <w:t>Steering Functionality</w:t>
            </w:r>
          </w:p>
        </w:tc>
        <w:tc>
          <w:tcPr>
            <w:tcW w:w="3305" w:type="dxa"/>
          </w:tcPr>
          <w:p w:rsidR="00DE0D61" w:rsidRPr="00F70B61" w:rsidRDefault="00DE0D61" w:rsidP="00614CD6">
            <w:pPr>
              <w:pStyle w:val="TAL"/>
              <w:rPr>
                <w:lang w:val="en-US" w:eastAsia="ja-JP"/>
              </w:rPr>
            </w:pPr>
            <w:r>
              <w:rPr>
                <w:lang w:val="en-US" w:eastAsia="ja-JP"/>
              </w:rPr>
              <w:t>Indicates the applicable traffic steering functionality.</w:t>
            </w:r>
          </w:p>
        </w:tc>
        <w:tc>
          <w:tcPr>
            <w:tcW w:w="1368" w:type="dxa"/>
          </w:tcPr>
          <w:p w:rsidR="00DE0D61" w:rsidRPr="00F70B61" w:rsidRDefault="00DE0D61" w:rsidP="00614CD6">
            <w:pPr>
              <w:pStyle w:val="TAL"/>
              <w:rPr>
                <w:szCs w:val="18"/>
                <w:lang w:val="en-US"/>
              </w:rPr>
            </w:pPr>
            <w:r>
              <w:rPr>
                <w:szCs w:val="18"/>
                <w:lang w:val="en-US"/>
              </w:rPr>
              <w:t>Conditional (NOTE </w:t>
            </w:r>
            <w:ins w:id="59" w:author="Huawei" w:date="2019-06-17T16:41:00Z">
              <w:r w:rsidR="002F2C4A">
                <w:rPr>
                  <w:szCs w:val="18"/>
                  <w:lang w:val="en-US"/>
                </w:rPr>
                <w:t>2</w:t>
              </w:r>
            </w:ins>
            <w:r>
              <w:rPr>
                <w:szCs w:val="18"/>
                <w:lang w:val="en-US"/>
              </w:rPr>
              <w:t>1</w:t>
            </w:r>
            <w:del w:id="60" w:author="Huawei" w:date="2019-06-17T16:41:00Z">
              <w:r w:rsidDel="002F2C4A">
                <w:rPr>
                  <w:szCs w:val="18"/>
                  <w:lang w:val="en-US"/>
                </w:rPr>
                <w:delText>8</w:delText>
              </w:r>
            </w:del>
            <w:r>
              <w:rPr>
                <w:szCs w:val="18"/>
                <w:lang w:val="en-US"/>
              </w:rPr>
              <w:t>)</w:t>
            </w: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t>New</w:t>
            </w:r>
          </w:p>
        </w:tc>
      </w:tr>
      <w:tr w:rsidR="00DE0D61" w:rsidRPr="00F70B61" w:rsidTr="00614CD6">
        <w:trPr>
          <w:cantSplit/>
        </w:trPr>
        <w:tc>
          <w:tcPr>
            <w:tcW w:w="1617" w:type="dxa"/>
          </w:tcPr>
          <w:p w:rsidR="00DE0D61" w:rsidRPr="00F70B61" w:rsidRDefault="00DE0D61" w:rsidP="00614CD6">
            <w:pPr>
              <w:pStyle w:val="TAL"/>
              <w:rPr>
                <w:lang w:val="en-US"/>
              </w:rPr>
            </w:pPr>
            <w:r>
              <w:rPr>
                <w:lang w:val="en-US"/>
              </w:rPr>
              <w:t>Steering mode</w:t>
            </w:r>
          </w:p>
        </w:tc>
        <w:tc>
          <w:tcPr>
            <w:tcW w:w="3305" w:type="dxa"/>
          </w:tcPr>
          <w:p w:rsidR="00DE0D61" w:rsidRPr="00F70B61" w:rsidRDefault="00DE0D61" w:rsidP="00614CD6">
            <w:pPr>
              <w:pStyle w:val="TAL"/>
              <w:rPr>
                <w:lang w:val="en-US" w:eastAsia="ja-JP"/>
              </w:rPr>
            </w:pPr>
            <w:r>
              <w:rPr>
                <w:lang w:val="en-US" w:eastAsia="ja-JP"/>
              </w:rPr>
              <w:t>Indicates the rule for distributing traffic between accesses together with associated parameters (if any).</w:t>
            </w:r>
          </w:p>
        </w:tc>
        <w:tc>
          <w:tcPr>
            <w:tcW w:w="1368" w:type="dxa"/>
          </w:tcPr>
          <w:p w:rsidR="00DE0D61" w:rsidRPr="00F70B61" w:rsidRDefault="00DE0D61" w:rsidP="00614CD6">
            <w:pPr>
              <w:pStyle w:val="TAL"/>
              <w:rPr>
                <w:szCs w:val="18"/>
                <w:lang w:val="en-US"/>
              </w:rPr>
            </w:pPr>
            <w:r>
              <w:rPr>
                <w:szCs w:val="18"/>
                <w:lang w:val="en-US"/>
              </w:rPr>
              <w:t>Conditional (NOTE </w:t>
            </w:r>
            <w:ins w:id="61" w:author="Huawei" w:date="2019-06-17T16:41:00Z">
              <w:r w:rsidR="002F2C4A">
                <w:rPr>
                  <w:szCs w:val="18"/>
                  <w:lang w:val="en-US"/>
                </w:rPr>
                <w:t>2</w:t>
              </w:r>
            </w:ins>
            <w:r>
              <w:rPr>
                <w:szCs w:val="18"/>
                <w:lang w:val="en-US"/>
              </w:rPr>
              <w:t>1</w:t>
            </w:r>
            <w:del w:id="62" w:author="Huawei" w:date="2019-06-17T16:41:00Z">
              <w:r w:rsidDel="002F2C4A">
                <w:rPr>
                  <w:szCs w:val="18"/>
                  <w:lang w:val="en-US"/>
                </w:rPr>
                <w:delText>8</w:delText>
              </w:r>
            </w:del>
            <w:r>
              <w:rPr>
                <w:szCs w:val="18"/>
                <w:lang w:val="en-US"/>
              </w:rPr>
              <w:t>)</w:t>
            </w: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t>New</w:t>
            </w:r>
          </w:p>
        </w:tc>
      </w:tr>
      <w:tr w:rsidR="00DE0D61" w:rsidRPr="00F70B61" w:rsidTr="00614CD6">
        <w:trPr>
          <w:cantSplit/>
        </w:trPr>
        <w:tc>
          <w:tcPr>
            <w:tcW w:w="1617" w:type="dxa"/>
          </w:tcPr>
          <w:p w:rsidR="00DE0D61" w:rsidRDefault="00DE0D61" w:rsidP="00614CD6">
            <w:pPr>
              <w:pStyle w:val="TAL"/>
              <w:rPr>
                <w:ins w:id="63" w:author="Huawei" w:date="2019-06-17T16:41:00Z"/>
                <w:lang w:val="en-US"/>
              </w:rPr>
            </w:pPr>
            <w:r>
              <w:rPr>
                <w:lang w:val="en-US"/>
              </w:rPr>
              <w:t xml:space="preserve">Charging </w:t>
            </w:r>
            <w:ins w:id="64" w:author="Huawei" w:date="2019-06-17T16:41:00Z">
              <w:r w:rsidR="002F2C4A">
                <w:rPr>
                  <w:lang w:val="en-US"/>
                </w:rPr>
                <w:t xml:space="preserve">key </w:t>
              </w:r>
            </w:ins>
            <w:r>
              <w:rPr>
                <w:lang w:val="en-US"/>
              </w:rPr>
              <w:t>for Non-3GPP access</w:t>
            </w:r>
          </w:p>
          <w:p w:rsidR="002F2C4A" w:rsidRPr="00F70B61" w:rsidRDefault="002F2C4A" w:rsidP="00614CD6">
            <w:pPr>
              <w:pStyle w:val="TAL"/>
              <w:rPr>
                <w:lang w:val="en-US"/>
              </w:rPr>
            </w:pPr>
            <w:ins w:id="65" w:author="Huawei" w:date="2019-06-17T16:41:00Z">
              <w:r>
                <w:rPr>
                  <w:lang w:val="en-US"/>
                </w:rPr>
                <w:t>(NOTE 22)</w:t>
              </w:r>
            </w:ins>
          </w:p>
        </w:tc>
        <w:tc>
          <w:tcPr>
            <w:tcW w:w="3305" w:type="dxa"/>
          </w:tcPr>
          <w:p w:rsidR="00DE0D61" w:rsidRPr="00F70B61" w:rsidRDefault="00DE0D61" w:rsidP="00614CD6">
            <w:pPr>
              <w:pStyle w:val="TAL"/>
              <w:rPr>
                <w:lang w:val="en-US" w:eastAsia="ja-JP"/>
              </w:rPr>
            </w:pPr>
            <w:r>
              <w:rPr>
                <w:lang w:val="en-US" w:eastAsia="ja-JP"/>
              </w:rPr>
              <w:t xml:space="preserve">Indicates </w:t>
            </w:r>
            <w:ins w:id="66" w:author="Huawei" w:date="2019-06-17T16:42:00Z">
              <w:r w:rsidR="002F2C4A">
                <w:rPr>
                  <w:lang w:val="en-US" w:eastAsia="ja-JP"/>
                </w:rPr>
                <w:t xml:space="preserve">the Charging key </w:t>
              </w:r>
            </w:ins>
            <w:del w:id="67" w:author="Huawei" w:date="2019-06-17T16:42:00Z">
              <w:r w:rsidDel="002F2C4A">
                <w:rPr>
                  <w:lang w:val="en-US" w:eastAsia="ja-JP"/>
                </w:rPr>
                <w:delText xml:space="preserve">parameters </w:delText>
              </w:r>
            </w:del>
            <w:r>
              <w:rPr>
                <w:lang w:val="en-US" w:eastAsia="ja-JP"/>
              </w:rPr>
              <w:t>used for charging packets carried via N</w:t>
            </w:r>
            <w:ins w:id="68" w:author="Huawei" w:date="2019-06-17T16:42:00Z">
              <w:r w:rsidR="002F2C4A">
                <w:rPr>
                  <w:lang w:val="en-US" w:eastAsia="ja-JP"/>
                </w:rPr>
                <w:t>on-</w:t>
              </w:r>
            </w:ins>
            <w:r>
              <w:rPr>
                <w:lang w:val="en-US" w:eastAsia="ja-JP"/>
              </w:rPr>
              <w:t xml:space="preserve">3GPP access for a MA PDU Session. </w:t>
            </w:r>
            <w:del w:id="69" w:author="Huawei" w:date="2019-06-17T16:42:00Z">
              <w:r w:rsidDel="002F2C4A">
                <w:rPr>
                  <w:lang w:val="en-US" w:eastAsia="ja-JP"/>
                </w:rPr>
                <w:delText>The same set of parameters as for the Charging information above applies. If a parameter is not included here, the value provided in the Charging information above applies.</w:delText>
              </w:r>
            </w:del>
          </w:p>
        </w:tc>
        <w:tc>
          <w:tcPr>
            <w:tcW w:w="1368" w:type="dxa"/>
          </w:tcPr>
          <w:p w:rsidR="00DE0D61" w:rsidRPr="00F70B61" w:rsidRDefault="00DE0D61" w:rsidP="00614CD6">
            <w:pPr>
              <w:pStyle w:val="TAL"/>
              <w:rPr>
                <w:szCs w:val="18"/>
                <w:lang w:val="en-US"/>
              </w:rPr>
            </w:pPr>
            <w:del w:id="70" w:author="Huawei" w:date="2019-06-17T16:42:00Z">
              <w:r w:rsidDel="002F2C4A">
                <w:rPr>
                  <w:szCs w:val="18"/>
                  <w:lang w:val="en-US"/>
                </w:rPr>
                <w:delText>Conditional (NOTE 18) (NOTE 19)</w:delText>
              </w:r>
            </w:del>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t>New</w:t>
            </w:r>
          </w:p>
        </w:tc>
      </w:tr>
      <w:tr w:rsidR="00DE0D61" w:rsidRPr="00F70B61" w:rsidTr="00614CD6">
        <w:trPr>
          <w:cantSplit/>
        </w:trPr>
        <w:tc>
          <w:tcPr>
            <w:tcW w:w="1617" w:type="dxa"/>
          </w:tcPr>
          <w:p w:rsidR="00DE0D61" w:rsidRPr="00F70B61" w:rsidRDefault="00DE0D61" w:rsidP="00614CD6">
            <w:pPr>
              <w:pStyle w:val="TAL"/>
              <w:rPr>
                <w:lang w:val="en-US"/>
              </w:rPr>
            </w:pPr>
            <w:del w:id="71" w:author="Huawei" w:date="2019-06-17T16:43:00Z">
              <w:r w:rsidDel="008E15B2">
                <w:rPr>
                  <w:lang w:val="en-US"/>
                </w:rPr>
                <w:lastRenderedPageBreak/>
                <w:delText xml:space="preserve">Usage </w:delText>
              </w:r>
            </w:del>
            <w:r>
              <w:rPr>
                <w:lang w:val="en-US"/>
              </w:rPr>
              <w:t xml:space="preserve">Monitoring </w:t>
            </w:r>
            <w:ins w:id="72" w:author="Huawei" w:date="2019-06-17T16:43:00Z">
              <w:r w:rsidR="008E15B2">
                <w:rPr>
                  <w:lang w:val="en-US"/>
                </w:rPr>
                <w:t xml:space="preserve">key </w:t>
              </w:r>
            </w:ins>
            <w:r>
              <w:rPr>
                <w:lang w:val="en-US"/>
              </w:rPr>
              <w:t>for Non-3GPP access</w:t>
            </w:r>
          </w:p>
        </w:tc>
        <w:tc>
          <w:tcPr>
            <w:tcW w:w="3305" w:type="dxa"/>
          </w:tcPr>
          <w:p w:rsidR="00DE0D61" w:rsidRPr="00F70B61" w:rsidRDefault="00DE0D61" w:rsidP="00614CD6">
            <w:pPr>
              <w:pStyle w:val="TAL"/>
              <w:rPr>
                <w:lang w:val="en-US" w:eastAsia="ja-JP"/>
              </w:rPr>
            </w:pPr>
            <w:r>
              <w:rPr>
                <w:lang w:val="en-US" w:eastAsia="ja-JP"/>
              </w:rPr>
              <w:t xml:space="preserve">Indicates </w:t>
            </w:r>
            <w:ins w:id="73" w:author="Huawei" w:date="2019-06-17T16:43:00Z">
              <w:r w:rsidR="008E15B2">
                <w:rPr>
                  <w:lang w:val="en-US" w:eastAsia="ja-JP"/>
                </w:rPr>
                <w:t>the Monitoring key</w:t>
              </w:r>
              <w:r w:rsidR="008E15B2" w:rsidDel="008E15B2">
                <w:rPr>
                  <w:lang w:val="en-US" w:eastAsia="ja-JP"/>
                </w:rPr>
                <w:t xml:space="preserve"> </w:t>
              </w:r>
            </w:ins>
            <w:del w:id="74" w:author="Huawei" w:date="2019-06-17T16:43:00Z">
              <w:r w:rsidDel="008E15B2">
                <w:rPr>
                  <w:lang w:val="en-US" w:eastAsia="ja-JP"/>
                </w:rPr>
                <w:delText xml:space="preserve">parameters </w:delText>
              </w:r>
            </w:del>
            <w:r>
              <w:rPr>
                <w:lang w:val="en-US" w:eastAsia="ja-JP"/>
              </w:rPr>
              <w:t>used to monitor usage of the packets carried via N</w:t>
            </w:r>
            <w:ins w:id="75" w:author="Huawei" w:date="2019-06-17T16:43:00Z">
              <w:r w:rsidR="008E15B2">
                <w:rPr>
                  <w:lang w:val="en-US" w:eastAsia="ja-JP"/>
                </w:rPr>
                <w:t>on-</w:t>
              </w:r>
            </w:ins>
            <w:r>
              <w:rPr>
                <w:lang w:val="en-US" w:eastAsia="ja-JP"/>
              </w:rPr>
              <w:t xml:space="preserve">3GPP access for a MA PDU Session. </w:t>
            </w:r>
            <w:del w:id="76" w:author="Huawei" w:date="2019-06-17T16:43:00Z">
              <w:r w:rsidDel="008E15B2">
                <w:rPr>
                  <w:lang w:val="en-US" w:eastAsia="ja-JP"/>
                </w:rPr>
                <w:delText>The same set of parameters as for the Usage Monitoring information above applies. If a parameter is not included here, the value provided in the Usage Monitoring information above applies.</w:delText>
              </w:r>
            </w:del>
          </w:p>
        </w:tc>
        <w:tc>
          <w:tcPr>
            <w:tcW w:w="1368" w:type="dxa"/>
          </w:tcPr>
          <w:p w:rsidR="00DE0D61" w:rsidRPr="00F70B61" w:rsidRDefault="00DE0D61" w:rsidP="00614CD6">
            <w:pPr>
              <w:pStyle w:val="TAL"/>
              <w:rPr>
                <w:szCs w:val="18"/>
                <w:lang w:val="en-US"/>
              </w:rPr>
            </w:pPr>
            <w:del w:id="77" w:author="Huawei" w:date="2019-06-17T16:42:00Z">
              <w:r w:rsidDel="002F2C4A">
                <w:rPr>
                  <w:szCs w:val="18"/>
                  <w:lang w:val="en-US"/>
                </w:rPr>
                <w:delText>Conditional (NOTE 18) (NOTE 20)</w:delText>
              </w:r>
            </w:del>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t>New</w:t>
            </w:r>
          </w:p>
        </w:tc>
      </w:tr>
      <w:tr w:rsidR="00DE0D61" w:rsidRPr="00F70B61" w:rsidTr="00614CD6">
        <w:trPr>
          <w:cantSplit/>
        </w:trPr>
        <w:tc>
          <w:tcPr>
            <w:tcW w:w="9681" w:type="dxa"/>
            <w:gridSpan w:val="5"/>
          </w:tcPr>
          <w:p w:rsidR="00DE0D61" w:rsidRPr="00F70B61" w:rsidRDefault="00DE0D61" w:rsidP="00614CD6">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DE0D61" w:rsidRPr="00F70B61" w:rsidRDefault="00DE0D61" w:rsidP="00614CD6">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rsidR="00DE0D61" w:rsidRPr="00F70B61" w:rsidRDefault="00DE0D61" w:rsidP="00614CD6">
            <w:pPr>
              <w:pStyle w:val="TAN"/>
            </w:pPr>
            <w:r w:rsidRPr="00F70B61">
              <w:t>NOTE 3:</w:t>
            </w:r>
            <w:r w:rsidRPr="00F70B61">
              <w:tab/>
              <w:t>Either service data flow filter(s) or application identifier shall be defined per each rule.</w:t>
            </w:r>
          </w:p>
          <w:p w:rsidR="00DE0D61" w:rsidRPr="00F70B61" w:rsidRDefault="00DE0D61" w:rsidP="00614CD6">
            <w:pPr>
              <w:pStyle w:val="TAN"/>
            </w:pPr>
            <w:r w:rsidRPr="00F70B61">
              <w:t>NOTE 4:</w:t>
            </w:r>
            <w:r w:rsidRPr="00F70B61">
              <w:tab/>
              <w:t>YES, in case the service data flow template consists of a set of service data flow filters. NO in case the service data flow template consists of an application identifier</w:t>
            </w:r>
          </w:p>
          <w:p w:rsidR="00DE0D61" w:rsidRPr="00F70B61" w:rsidRDefault="00DE0D61" w:rsidP="00614CD6">
            <w:pPr>
              <w:pStyle w:val="TAN"/>
            </w:pPr>
            <w:r w:rsidRPr="00F70B61">
              <w:t>NOTE 5:</w:t>
            </w:r>
            <w:r w:rsidRPr="00F70B61">
              <w:tab/>
              <w:t>Optional and applicable only if application identifier exists within the rule.</w:t>
            </w:r>
          </w:p>
          <w:p w:rsidR="00DE0D61" w:rsidRPr="00F70B61" w:rsidRDefault="00DE0D61" w:rsidP="00614CD6">
            <w:pPr>
              <w:pStyle w:val="TAN"/>
            </w:pPr>
            <w:r w:rsidRPr="00F70B61">
              <w:t>NOTE 6:</w:t>
            </w:r>
            <w:r w:rsidRPr="00F70B61">
              <w:tab/>
              <w:t>Applicable to sponsored data connectivity.</w:t>
            </w:r>
          </w:p>
          <w:p w:rsidR="00DE0D61" w:rsidRPr="00F70B61" w:rsidRDefault="00DE0D61" w:rsidP="00614CD6">
            <w:pPr>
              <w:pStyle w:val="TAN"/>
            </w:pPr>
            <w:r w:rsidRPr="00F70B61">
              <w:t>NOTE 7:</w:t>
            </w:r>
            <w:r w:rsidRPr="00F70B61">
              <w:tab/>
              <w:t>Mandatory if there is no default charging method for the PDU Session.</w:t>
            </w:r>
          </w:p>
          <w:p w:rsidR="00DE0D61" w:rsidRPr="00F70B61" w:rsidRDefault="00DE0D61" w:rsidP="00614CD6">
            <w:pPr>
              <w:pStyle w:val="TAN"/>
            </w:pPr>
            <w:r w:rsidRPr="00F70B61">
              <w:t>NOTE 8:</w:t>
            </w:r>
            <w:r w:rsidRPr="00F70B61">
              <w:tab/>
              <w:t>Optional and applicable only if application identifier exists within the rule.</w:t>
            </w:r>
          </w:p>
          <w:p w:rsidR="00DE0D61" w:rsidRPr="00F70B61" w:rsidRDefault="00DE0D61" w:rsidP="00614CD6">
            <w:pPr>
              <w:pStyle w:val="TAN"/>
            </w:pPr>
            <w:r w:rsidRPr="00F70B61">
              <w:t>NOTE 9:</w:t>
            </w:r>
            <w:r w:rsidRPr="00F70B61">
              <w:tab/>
              <w:t>If Redirect is enabled.</w:t>
            </w:r>
          </w:p>
          <w:p w:rsidR="00DE0D61" w:rsidRPr="00F70B61" w:rsidRDefault="00DE0D61" w:rsidP="00614CD6">
            <w:pPr>
              <w:pStyle w:val="TAN"/>
            </w:pPr>
            <w:r w:rsidRPr="00F70B61">
              <w:t>NOTE 10:</w:t>
            </w:r>
            <w:r w:rsidRPr="00F70B61">
              <w:tab/>
              <w:t>Mandatory when</w:t>
            </w:r>
            <w:r>
              <w:t xml:space="preserve"> Bind to QoS Flow associated with the default QoS rule is not present</w:t>
            </w:r>
            <w:r w:rsidRPr="00F70B61">
              <w:t>.</w:t>
            </w:r>
          </w:p>
          <w:p w:rsidR="00DE0D61" w:rsidRPr="00F70B61" w:rsidRDefault="00DE0D61" w:rsidP="00614CD6">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rsidR="00DE0D61" w:rsidRPr="00F70B61" w:rsidRDefault="00DE0D61" w:rsidP="00614CD6">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rsidR="00DE0D61" w:rsidRDefault="00DE0D61" w:rsidP="00614CD6">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rsidR="00DE0D61" w:rsidRDefault="00DE0D61" w:rsidP="00614CD6">
            <w:pPr>
              <w:pStyle w:val="TAN"/>
            </w:pPr>
            <w:r>
              <w:t>NOTE 14:</w:t>
            </w:r>
            <w:r>
              <w:tab/>
              <w:t>Optional and applicable only when a value different from the standardized value for this 5QI in Table 5.7.4-1 TS 23.501 [2] is required.</w:t>
            </w:r>
          </w:p>
          <w:p w:rsidR="00DE0D61" w:rsidRDefault="00DE0D61" w:rsidP="00614CD6">
            <w:pPr>
              <w:pStyle w:val="TAN"/>
            </w:pPr>
            <w:r>
              <w:t>NOTE 15:</w:t>
            </w:r>
            <w:r>
              <w:tab/>
              <w:t>Optional and applicable only for GBR service data flow.</w:t>
            </w:r>
          </w:p>
          <w:p w:rsidR="00DE0D61" w:rsidRDefault="00DE0D61" w:rsidP="00614CD6">
            <w:pPr>
              <w:pStyle w:val="TAN"/>
            </w:pPr>
            <w:r w:rsidRPr="00023E00">
              <w:t>NOTE</w:t>
            </w:r>
            <w:r>
              <w:t> 16</w:t>
            </w:r>
            <w:r w:rsidRPr="00023E00">
              <w:t>:</w:t>
            </w:r>
            <w:r>
              <w:tab/>
            </w:r>
            <w:r w:rsidRPr="00023E00">
              <w:t>Usage of the charging information in described in TS</w:t>
            </w:r>
            <w:r>
              <w:t> </w:t>
            </w:r>
            <w:r w:rsidRPr="00023E00">
              <w:t>32.255</w:t>
            </w:r>
            <w:r>
              <w:t> [21].</w:t>
            </w:r>
          </w:p>
          <w:p w:rsidR="00DE0D61" w:rsidRDefault="00DE0D61" w:rsidP="00614CD6">
            <w:pPr>
              <w:pStyle w:val="TAN"/>
            </w:pPr>
            <w:r>
              <w:t>NOTE 17:</w:t>
            </w:r>
            <w:r>
              <w:tab/>
              <w:t>Only one PCC rule can contain this attribute and this PCC rule shall not contain the attribute Bind to QoS Flow associated with the default QoS rule.</w:t>
            </w:r>
          </w:p>
          <w:p w:rsidR="00DE0D61" w:rsidRDefault="00DE0D61" w:rsidP="00614CD6">
            <w:pPr>
              <w:pStyle w:val="TAN"/>
            </w:pPr>
            <w:r>
              <w:t>NOTE 18:</w:t>
            </w:r>
            <w:r>
              <w:tab/>
              <w:t>Only one of the two shall be present in a PCC rule.</w:t>
            </w:r>
          </w:p>
          <w:p w:rsidR="00DE0D61" w:rsidRDefault="00DE0D61" w:rsidP="00614CD6">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DE0D61" w:rsidRDefault="00DE0D61" w:rsidP="00614CD6">
            <w:pPr>
              <w:pStyle w:val="TAN"/>
            </w:pPr>
            <w:r>
              <w:t xml:space="preserve">NOTE </w:t>
            </w:r>
            <w:ins w:id="78" w:author="Huawei" w:date="2019-06-17T16:40:00Z">
              <w:r w:rsidR="002F2C4A">
                <w:t>20</w:t>
              </w:r>
            </w:ins>
            <w:del w:id="79" w:author="Huawei" w:date="2019-06-17T16:40:00Z">
              <w:r w:rsidDel="002F2C4A">
                <w:delText>18</w:delText>
              </w:r>
            </w:del>
            <w:r>
              <w:t>:</w:t>
            </w:r>
            <w:r>
              <w:tab/>
              <w:t>Only applicable to a PCC Rules provided to a MA PDU session.</w:t>
            </w:r>
          </w:p>
          <w:p w:rsidR="002F2C4A" w:rsidRDefault="002F2C4A" w:rsidP="002F2C4A">
            <w:pPr>
              <w:pStyle w:val="TAN"/>
              <w:rPr>
                <w:ins w:id="80" w:author="Huawei" w:date="2019-06-17T16:40:00Z"/>
              </w:rPr>
            </w:pPr>
            <w:ins w:id="81" w:author="Huawei" w:date="2019-06-17T16:40:00Z">
              <w:r>
                <w:t xml:space="preserve">NOTE 21: </w:t>
              </w:r>
              <w:r>
                <w:tab/>
                <w:t xml:space="preserve">Mandatory when </w:t>
              </w:r>
              <w:r w:rsidRPr="00307137">
                <w:t>MA PDU Session Control</w:t>
              </w:r>
              <w:r>
                <w:t xml:space="preserve"> information is provided.</w:t>
              </w:r>
            </w:ins>
          </w:p>
          <w:p w:rsidR="00DE0D61" w:rsidRDefault="00DE0D61" w:rsidP="00614CD6">
            <w:pPr>
              <w:pStyle w:val="TAN"/>
            </w:pPr>
            <w:r>
              <w:t xml:space="preserve">NOTE </w:t>
            </w:r>
            <w:ins w:id="82" w:author="Huawei" w:date="2019-06-17T16:41:00Z">
              <w:r w:rsidR="002F2C4A">
                <w:t>22</w:t>
              </w:r>
            </w:ins>
            <w:del w:id="83" w:author="Huawei" w:date="2019-06-17T16:41:00Z">
              <w:r w:rsidDel="002F2C4A">
                <w:delText>19</w:delText>
              </w:r>
            </w:del>
            <w:r>
              <w:t>:</w:t>
            </w:r>
            <w:r>
              <w:tab/>
            </w:r>
            <w:ins w:id="84" w:author="Huawei" w:date="2019-06-17T16:43:00Z">
              <w:r w:rsidR="008E15B2">
                <w:t>When a</w:t>
              </w:r>
              <w:r w:rsidR="008E15B2">
                <w:rPr>
                  <w:lang w:val="en-US"/>
                </w:rPr>
                <w:t xml:space="preserve"> Charging key for Non-3GPP access</w:t>
              </w:r>
              <w:r w:rsidR="008E15B2">
                <w:t xml:space="preserve"> is provided</w:t>
              </w:r>
            </w:ins>
            <w:del w:id="85" w:author="Huawei" w:date="2019-06-17T16:43:00Z">
              <w:r w:rsidDel="008E15B2">
                <w:delText>For a MA PDU Session</w:delText>
              </w:r>
            </w:del>
            <w:r>
              <w:t xml:space="preserve">, the parameters in the Charging Section </w:t>
            </w:r>
            <w:ins w:id="86" w:author="Huawei" w:date="2019-06-17T16:44:00Z">
              <w:r w:rsidR="008E15B2">
                <w:t xml:space="preserve">(other than the Charging key) </w:t>
              </w:r>
            </w:ins>
            <w:r>
              <w:t>appl</w:t>
            </w:r>
            <w:ins w:id="87" w:author="Huawei" w:date="2019-06-17T16:44:00Z">
              <w:r w:rsidR="008E15B2">
                <w:t>y</w:t>
              </w:r>
            </w:ins>
            <w:del w:id="88" w:author="Huawei" w:date="2019-06-17T16:44:00Z">
              <w:r w:rsidDel="008E15B2">
                <w:delText>ies</w:delText>
              </w:r>
            </w:del>
            <w:r>
              <w:t xml:space="preserve"> to both accesses </w:t>
            </w:r>
            <w:ins w:id="89" w:author="Huawei" w:date="2019-06-17T16:44:00Z">
              <w:r w:rsidR="008E15B2">
                <w:t>and the Charging key</w:t>
              </w:r>
              <w:r w:rsidR="008E15B2">
                <w:rPr>
                  <w:lang w:val="en-US" w:eastAsia="ja-JP"/>
                </w:rPr>
                <w:t xml:space="preserve"> (</w:t>
              </w:r>
              <w:r w:rsidR="008E15B2">
                <w:t>in the Charging Section</w:t>
              </w:r>
              <w:r w:rsidR="008E15B2">
                <w:rPr>
                  <w:lang w:val="en-US" w:eastAsia="ja-JP"/>
                </w:rPr>
                <w:t>) shall be used for charging packets carried via the 3GPP access</w:t>
              </w:r>
            </w:ins>
            <w:del w:id="90" w:author="Huawei" w:date="2019-06-17T16:44:00Z">
              <w:r w:rsidDel="008E15B2">
                <w:delText>if there is no corresponding Charging parameter in the MA PDU Session Control Section. If there is a Charging parameter provided in MA PDU Session Control Section, it applies to non-3GPP access and the corresponding parameter in the Charging Section applies to 3GPP access</w:delText>
              </w:r>
            </w:del>
            <w:r>
              <w:t>.</w:t>
            </w:r>
          </w:p>
          <w:p w:rsidR="00DE0D61" w:rsidRPr="00A12350" w:rsidRDefault="00DE0D61" w:rsidP="00614CD6">
            <w:pPr>
              <w:pStyle w:val="TAN"/>
            </w:pPr>
            <w:r>
              <w:t>NOTE 2</w:t>
            </w:r>
            <w:ins w:id="91" w:author="Huawei" w:date="2019-06-17T16:41:00Z">
              <w:r w:rsidR="002F2C4A">
                <w:t>3</w:t>
              </w:r>
            </w:ins>
            <w:del w:id="92" w:author="Huawei" w:date="2019-06-17T16:41:00Z">
              <w:r w:rsidDel="002F2C4A">
                <w:delText>0</w:delText>
              </w:r>
            </w:del>
            <w:r>
              <w:t>:</w:t>
            </w:r>
            <w:r>
              <w:tab/>
            </w:r>
            <w:ins w:id="93" w:author="Huawei" w:date="2019-06-17T16:45:00Z">
              <w:r w:rsidR="008E15B2">
                <w:t xml:space="preserve">When a Monitoring key for </w:t>
              </w:r>
              <w:r w:rsidR="008E15B2">
                <w:rPr>
                  <w:lang w:val="en-US"/>
                </w:rPr>
                <w:t>Non-3GPP access</w:t>
              </w:r>
              <w:r w:rsidR="008E15B2">
                <w:t xml:space="preserve"> is provided, the Monitoring key (in the </w:t>
              </w:r>
              <w:r w:rsidR="008E15B2" w:rsidRPr="006B7639">
                <w:t>Usage Monitoring Control</w:t>
              </w:r>
              <w:r w:rsidR="008E15B2" w:rsidRPr="006B7639" w:rsidDel="00D24B80">
                <w:t xml:space="preserve"> </w:t>
              </w:r>
              <w:r w:rsidR="008E15B2">
                <w:t xml:space="preserve">Section) shall be used </w:t>
              </w:r>
              <w:r w:rsidR="008E15B2">
                <w:rPr>
                  <w:lang w:val="en-US" w:eastAsia="ja-JP"/>
                </w:rPr>
                <w:t>to monitor usage of the packets carried via the 3GPP access</w:t>
              </w:r>
            </w:ins>
            <w:del w:id="94" w:author="Huawei" w:date="2019-06-17T16:45:00Z">
              <w:r w:rsidDel="008E15B2">
                <w:delText>For a MA PDU Session, the parameters in the Usage Monitoring Control Section applies to both accesses if there is no corresponding Usage Monitoring Control parameter in the MA PDU Session Control Section. If there is a Usage Monitoring Control parameter provided in MA PDU Session Control Section, it applies to non-3GPP access and the corresponding parameter in the Usage Monitoring Control Section applies to 3GPP access</w:delText>
              </w:r>
            </w:del>
            <w:r>
              <w:t>.</w:t>
            </w:r>
          </w:p>
        </w:tc>
      </w:tr>
    </w:tbl>
    <w:p w:rsidR="00DE0D61" w:rsidRPr="00F70B61" w:rsidRDefault="00DE0D61" w:rsidP="00DE0D61">
      <w:pPr>
        <w:pStyle w:val="FP"/>
      </w:pPr>
    </w:p>
    <w:p w:rsidR="00DE0D61" w:rsidRDefault="00DE0D61" w:rsidP="00DE0D61">
      <w:r>
        <w:t>The Rule identifier shall be unique for a PCC rule within a PDU Session. A dynamically provided PCC rule that has the same Rule identifier value as a predefined PCC rule shall replace the predefined rule within the same PDU Session.</w:t>
      </w:r>
    </w:p>
    <w:p w:rsidR="00DE0D61" w:rsidRDefault="00DE0D61" w:rsidP="00DE0D61">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DE0D61" w:rsidRDefault="00DE0D61" w:rsidP="00DE0D61">
      <w:pPr>
        <w:pStyle w:val="NO"/>
      </w:pPr>
      <w:r>
        <w:lastRenderedPageBreak/>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DE0D61" w:rsidRDefault="00DE0D61" w:rsidP="00DE0D61">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rsidR="00DE0D61" w:rsidRPr="00F70B61" w:rsidRDefault="00DE0D61" w:rsidP="00DE0D61">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rsidR="00DE0D61" w:rsidRDefault="00DE0D61" w:rsidP="00DE0D61">
      <w:pPr>
        <w:pStyle w:val="NO"/>
      </w:pPr>
      <w:r>
        <w:t>NOTE 3:</w:t>
      </w:r>
      <w:r>
        <w:tab/>
        <w:t>Predefined PCC rules may include service data flow templates, which support extended capabilities, including enhanced capabilities to identify events associated with application protocols.</w:t>
      </w:r>
    </w:p>
    <w:p w:rsidR="00DE0D61" w:rsidRDefault="00DE0D61" w:rsidP="00DE0D61">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rsidR="00DE0D61" w:rsidRDefault="00DE0D61" w:rsidP="00DE0D61">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DE0D61" w:rsidRDefault="00DE0D61" w:rsidP="00DE0D61">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rsidR="00DE0D61" w:rsidRPr="00023E00" w:rsidRDefault="00DE0D61" w:rsidP="00DE0D61">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rsidR="00DE0D61" w:rsidRDefault="00DE0D61" w:rsidP="00DE0D61">
      <w:pPr>
        <w:pStyle w:val="NO"/>
      </w:pPr>
      <w:r>
        <w:t>NOTE 4:</w:t>
      </w:r>
      <w:r>
        <w:tab/>
        <w:t>Assigning the same Charging key for several service data flows implies that the charging does not require the credit management to be handled separately.</w:t>
      </w:r>
    </w:p>
    <w:p w:rsidR="00DE0D61" w:rsidRPr="00023E00" w:rsidRDefault="00DE0D61" w:rsidP="00DE0D61">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rsidR="00DE0D61" w:rsidRDefault="00DE0D61" w:rsidP="00DE0D61">
      <w:pPr>
        <w:pStyle w:val="NO"/>
      </w:pPr>
      <w:r>
        <w:t>NOTE 5:</w:t>
      </w:r>
      <w:r>
        <w:tab/>
        <w:t>The PCC rule service identifier need not have any relationship to service identifiers used on the AF level, i.e. is an operator policy option.</w:t>
      </w:r>
    </w:p>
    <w:p w:rsidR="00DE0D61" w:rsidRPr="00023E00" w:rsidRDefault="00DE0D61" w:rsidP="00DE0D61">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rsidR="00DE0D61" w:rsidRPr="00023E00" w:rsidRDefault="00DE0D61" w:rsidP="00DE0D61">
      <w:r w:rsidRPr="00023E00">
        <w:t xml:space="preserve">The </w:t>
      </w:r>
      <w:r w:rsidRPr="00023E00">
        <w:rPr>
          <w:i/>
        </w:rPr>
        <w:t>Application Service Provider Identifier</w:t>
      </w:r>
      <w:r w:rsidRPr="00023E00">
        <w:t xml:space="preserve"> indicates the (3rd) party organization delivering a service to the end user.</w:t>
      </w:r>
    </w:p>
    <w:p w:rsidR="00DE0D61" w:rsidRPr="00023E00" w:rsidRDefault="00DE0D61" w:rsidP="00DE0D61">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rsidR="00DE0D61" w:rsidRPr="00023E00" w:rsidRDefault="00DE0D61" w:rsidP="00DE0D61">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rsidR="00DE0D61" w:rsidRPr="00023E00" w:rsidRDefault="00DE0D61" w:rsidP="00DE0D61">
      <w:r w:rsidRPr="00023E00">
        <w:t xml:space="preserve">The </w:t>
      </w:r>
      <w:r w:rsidRPr="00023E00">
        <w:rPr>
          <w:i/>
        </w:rPr>
        <w:t>Measurement method</w:t>
      </w:r>
      <w:r w:rsidRPr="00023E00">
        <w:t xml:space="preserve"> indicates what measurements apply to charging for a PCC rule.</w:t>
      </w:r>
    </w:p>
    <w:p w:rsidR="00DE0D61" w:rsidRPr="00023E00" w:rsidRDefault="00DE0D61" w:rsidP="00DE0D61">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rsidR="00DE0D61" w:rsidRPr="00023E00" w:rsidRDefault="00DE0D61" w:rsidP="00DE0D61">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w:t>
      </w:r>
      <w:proofErr w:type="gramStart"/>
      <w:r w:rsidRPr="00023E00">
        <w:t>may</w:t>
      </w:r>
      <w:proofErr w:type="gramEnd"/>
      <w:r w:rsidRPr="00023E00">
        <w:t xml:space="preserve"> include the Application Function Record </w:t>
      </w:r>
      <w:r w:rsidRPr="00023E00">
        <w:lastRenderedPageBreak/>
        <w:t>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rsidR="00DE0D61" w:rsidRDefault="00DE0D61" w:rsidP="00DE0D61">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DE0D61" w:rsidRDefault="00DE0D61" w:rsidP="00DE0D61">
      <w:r>
        <w:t xml:space="preserve">The </w:t>
      </w:r>
      <w:r w:rsidRPr="00627C98">
        <w:rPr>
          <w:i/>
        </w:rPr>
        <w:t>Gate</w:t>
      </w:r>
      <w:r>
        <w:t xml:space="preserve"> indicates whether the SMF shall instruct the UPF to let a packet identified by the PCC rule pass through (gate is open) to </w:t>
      </w:r>
      <w:proofErr w:type="spellStart"/>
      <w:r>
        <w:t>dscard</w:t>
      </w:r>
      <w:proofErr w:type="spellEnd"/>
      <w:r>
        <w:t xml:space="preserve"> the packet (gate is closed).</w:t>
      </w:r>
    </w:p>
    <w:p w:rsidR="00DE0D61" w:rsidRDefault="00DE0D61" w:rsidP="00DE0D61">
      <w:pPr>
        <w:pStyle w:val="NO"/>
      </w:pPr>
      <w:r>
        <w:t>NOTE 7:</w:t>
      </w:r>
      <w:r>
        <w:tab/>
        <w:t>A packet, matching a PCC Rule with an open gate, may be discarded due to credit management reasons.</w:t>
      </w:r>
    </w:p>
    <w:p w:rsidR="00DE0D61" w:rsidRPr="00F70B61" w:rsidRDefault="00DE0D61" w:rsidP="00DE0D61">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rsidR="00DE0D61" w:rsidRDefault="00DE0D61" w:rsidP="00DE0D61">
      <w:r>
        <w:t>The bitrates indicate the authorized bitrates at the IP packet level of the SDF, i.e. the bitrates of the IP packets before any access specific compression or encapsulation.</w:t>
      </w:r>
    </w:p>
    <w:p w:rsidR="00DE0D61" w:rsidRDefault="00DE0D61" w:rsidP="00DE0D61">
      <w:r>
        <w:t xml:space="preserve">The </w:t>
      </w:r>
      <w:r w:rsidRPr="00627C98">
        <w:rPr>
          <w:i/>
        </w:rPr>
        <w:t>UL maximum-bitrate</w:t>
      </w:r>
      <w:r>
        <w:t xml:space="preserve"> indicates the authorized maximum bitrate for the uplink component of the service data flow.</w:t>
      </w:r>
    </w:p>
    <w:p w:rsidR="00DE0D61" w:rsidRDefault="00DE0D61" w:rsidP="00DE0D61">
      <w:r>
        <w:t xml:space="preserve">The </w:t>
      </w:r>
      <w:r w:rsidRPr="00627C98">
        <w:rPr>
          <w:i/>
        </w:rPr>
        <w:t>DL maximum-bitrate</w:t>
      </w:r>
      <w:r>
        <w:t xml:space="preserve"> indicates the authorized maximum bitrate for the downlink component of the service data flow.</w:t>
      </w:r>
    </w:p>
    <w:p w:rsidR="00DE0D61" w:rsidRDefault="00DE0D61" w:rsidP="00DE0D61">
      <w:r>
        <w:t xml:space="preserve">The </w:t>
      </w:r>
      <w:r w:rsidRPr="00627C98">
        <w:rPr>
          <w:i/>
        </w:rPr>
        <w:t>UL guaranteed-bitrate</w:t>
      </w:r>
      <w:r>
        <w:t xml:space="preserve"> indicates the authorized guaranteed bitrate for the uplink component of the service data flow.</w:t>
      </w:r>
    </w:p>
    <w:p w:rsidR="00DE0D61" w:rsidRDefault="00DE0D61" w:rsidP="00DE0D61">
      <w:r>
        <w:t xml:space="preserve">The </w:t>
      </w:r>
      <w:r w:rsidRPr="00627C98">
        <w:rPr>
          <w:i/>
        </w:rPr>
        <w:t>DL guaranteed-bitrate</w:t>
      </w:r>
      <w:r>
        <w:t xml:space="preserve"> indicates the authorized guaranteed bitrate for the downlink component of the service data flow.</w:t>
      </w:r>
    </w:p>
    <w:p w:rsidR="00DE0D61" w:rsidRDefault="00DE0D61" w:rsidP="00DE0D61">
      <w:r>
        <w:t>The 'Maximum bitrate' is used for enforcement of the maximum bit rate that the SDF may consume, while the 'Guaranteed bitrate' is used by the SMF to determine resource allocation demands.</w:t>
      </w:r>
    </w:p>
    <w:p w:rsidR="00DE0D61" w:rsidRDefault="00DE0D61" w:rsidP="00DE0D61">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rsidR="00DE0D61" w:rsidRDefault="00DE0D61" w:rsidP="00DE0D61">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rsidR="00DE0D61" w:rsidRDefault="00DE0D61" w:rsidP="00DE0D61">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DE0D61" w:rsidRDefault="00DE0D61" w:rsidP="00DE0D61">
      <w:r>
        <w:t xml:space="preserve">The </w:t>
      </w:r>
      <w:r w:rsidRPr="00A12350">
        <w:rPr>
          <w:i/>
        </w:rPr>
        <w:t>Priority Level</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rsidR="00DE0D61" w:rsidRDefault="00DE0D61" w:rsidP="00DE0D61">
      <w:r>
        <w:t xml:space="preserve">The </w:t>
      </w:r>
      <w:r w:rsidRPr="00A12350">
        <w:rPr>
          <w:i/>
        </w:rPr>
        <w:t>Averaging Window</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rsidR="00DE0D61" w:rsidRDefault="00DE0D61" w:rsidP="00DE0D61">
      <w:r>
        <w:t xml:space="preserve">The </w:t>
      </w:r>
      <w:r w:rsidRPr="00A12350">
        <w:rPr>
          <w:i/>
        </w:rPr>
        <w:t>Maximum Data Burst Volume</w:t>
      </w:r>
      <w:r>
        <w:t xml:space="preserve"> is signalled together with the 5QI to the (R</w:t>
      </w:r>
      <w:proofErr w:type="gramStart"/>
      <w:r>
        <w:t>)AN</w:t>
      </w:r>
      <w:proofErr w:type="gramEnd"/>
      <w:r>
        <w:t xml:space="preserve">, only when a value different from the standardized value in the </w:t>
      </w:r>
      <w:r w:rsidRPr="00A12350">
        <w:rPr>
          <w:noProof/>
        </w:rPr>
        <w:t>QoS</w:t>
      </w:r>
      <w:r>
        <w:t xml:space="preserve"> characteristics Table 5.7.4-1 in TS 23.501 [2] is required.</w:t>
      </w:r>
    </w:p>
    <w:p w:rsidR="00DE0D61" w:rsidRPr="00F70B61" w:rsidRDefault="00DE0D61" w:rsidP="00DE0D61">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rsidR="00DE0D61" w:rsidRPr="007F3E77" w:rsidRDefault="00DE0D61" w:rsidP="00DE0D61">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DE0D61" w:rsidRPr="007F3E77" w:rsidRDefault="00DE0D61" w:rsidP="00DE0D61">
      <w:pPr>
        <w:pStyle w:val="NO"/>
      </w:pPr>
      <w:r w:rsidRPr="007F3E77">
        <w:lastRenderedPageBreak/>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DE0D61" w:rsidRPr="00F70B61" w:rsidRDefault="00DE0D61" w:rsidP="00DE0D61">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rsidR="00DE0D61" w:rsidRPr="00F70B61" w:rsidRDefault="00DE0D61" w:rsidP="00DE0D61">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rsidR="00DE0D61" w:rsidRPr="00F70B61" w:rsidRDefault="00DE0D61" w:rsidP="00DE0D61">
      <w:pPr>
        <w:pStyle w:val="NO"/>
        <w:rPr>
          <w:rFonts w:eastAsia="SimSun"/>
        </w:rPr>
      </w:pPr>
      <w:r w:rsidRPr="00F70B61">
        <w:rPr>
          <w:rFonts w:eastAsia="SimSun"/>
        </w:rPr>
        <w:t>NOTE</w:t>
      </w:r>
      <w:r>
        <w:rPr>
          <w:rFonts w:eastAsia="SimSun"/>
        </w:rPr>
        <w:t> 9</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rsidR="00DE0D61" w:rsidRPr="00F70B61" w:rsidRDefault="00DE0D61" w:rsidP="00DE0D61">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rsidR="00DE0D61" w:rsidRDefault="00DE0D61" w:rsidP="00DE0D61">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rsidR="00DE0D61" w:rsidRDefault="00DE0D61" w:rsidP="00DE0D61">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rsidR="00DE0D61" w:rsidRDefault="00DE0D61" w:rsidP="00DE0D61">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rsidR="00DE0D61" w:rsidRDefault="00DE0D61" w:rsidP="00DE0D61">
      <w:r>
        <w:t xml:space="preserve">The </w:t>
      </w:r>
      <w:r w:rsidRPr="00627C98">
        <w:rPr>
          <w:i/>
        </w:rPr>
        <w:t>Indication of exclusion from session level monitoring</w:t>
      </w:r>
      <w:r>
        <w:t xml:space="preserve"> indicates that the service data flow shall be excluded from the PDU Session usage monitoring.</w:t>
      </w:r>
    </w:p>
    <w:p w:rsidR="00DE0D61" w:rsidRPr="00A4526A" w:rsidRDefault="00DE0D61" w:rsidP="00DE0D61">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rsidR="00DE0D61" w:rsidRPr="007447A1" w:rsidRDefault="00DE0D61" w:rsidP="00DE0D61">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rsidR="00DE0D61" w:rsidRDefault="00DE0D61" w:rsidP="00DE0D61">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rsidR="00DE0D61" w:rsidRDefault="00DE0D61" w:rsidP="00DE0D61">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rsidR="00DE0D61" w:rsidRDefault="00DE0D61" w:rsidP="00DE0D61">
      <w:r>
        <w:t xml:space="preserve">The </w:t>
      </w:r>
      <w:r w:rsidRPr="00627C98">
        <w:rPr>
          <w:i/>
        </w:rPr>
        <w:t>Redirect</w:t>
      </w:r>
      <w:r>
        <w:t xml:space="preserve"> indicates whether the uplink part of the service data flow should be redirected to a controlled address.</w:t>
      </w:r>
    </w:p>
    <w:p w:rsidR="00DE0D61" w:rsidRDefault="00DE0D61" w:rsidP="00DE0D61">
      <w:r>
        <w:t xml:space="preserve">The </w:t>
      </w:r>
      <w:r w:rsidRPr="00627C98">
        <w:rPr>
          <w:i/>
        </w:rPr>
        <w:t>Redirect Destination</w:t>
      </w:r>
      <w:r>
        <w:t xml:space="preserve"> indicates the target redirect address when </w:t>
      </w:r>
      <w:r w:rsidRPr="00627C98">
        <w:rPr>
          <w:i/>
        </w:rPr>
        <w:t>Redirect</w:t>
      </w:r>
      <w:r>
        <w:t xml:space="preserve"> is enabled.</w:t>
      </w:r>
    </w:p>
    <w:p w:rsidR="00DE0D61" w:rsidRDefault="00DE0D61" w:rsidP="00DE0D61">
      <w:r>
        <w:t xml:space="preserve">The </w:t>
      </w:r>
      <w:r w:rsidRPr="00627C98">
        <w:rPr>
          <w:i/>
        </w:rPr>
        <w:t>UL Maximum Packet Loss Rate</w:t>
      </w:r>
      <w:r>
        <w:t xml:space="preserve"> indicates the maximum rate for lost packets that can be tolerated in the uplink direction.</w:t>
      </w:r>
    </w:p>
    <w:p w:rsidR="00DE0D61" w:rsidRDefault="00DE0D61" w:rsidP="00DE0D61">
      <w:r>
        <w:t xml:space="preserve">The </w:t>
      </w:r>
      <w:r w:rsidRPr="00627C98">
        <w:rPr>
          <w:i/>
        </w:rPr>
        <w:t>DL Maximum Packet Loss Rate</w:t>
      </w:r>
      <w:r>
        <w:t xml:space="preserve"> indicates the maximum rate for lost packets that can be tolerated in the downlink direction.</w:t>
      </w:r>
    </w:p>
    <w:p w:rsidR="00DE0D61" w:rsidRDefault="00DE0D61" w:rsidP="00DE0D61">
      <w:r>
        <w:t xml:space="preserve">The </w:t>
      </w:r>
      <w:r w:rsidRPr="00627C98">
        <w:rPr>
          <w:i/>
        </w:rPr>
        <w:t>Steering Functionality</w:t>
      </w:r>
      <w:r>
        <w:t xml:space="preserve"> indicates the method for how traffic matching the SDF template is sent over the MA PDU Session. </w:t>
      </w:r>
      <w:del w:id="95" w:author="Huawei" w:date="2019-06-17T16:46:00Z">
        <w:r w:rsidRPr="00627C98" w:rsidDel="008E15B2">
          <w:rPr>
            <w:i/>
          </w:rPr>
          <w:delText>Steering Functionality</w:delText>
        </w:r>
        <w:r w:rsidDel="008E15B2">
          <w:delText xml:space="preserve"> </w:delText>
        </w:r>
      </w:del>
      <w:ins w:id="96" w:author="Huawei" w:date="2019-06-17T16:46:00Z">
        <w:r w:rsidR="008E15B2">
          <w:t xml:space="preserve">The method </w:t>
        </w:r>
      </w:ins>
      <w:r>
        <w:t xml:space="preserve">ATSSS_LL indicates that the traffic matching the SDF template is sent </w:t>
      </w:r>
      <w:r>
        <w:lastRenderedPageBreak/>
        <w:t xml:space="preserve">over the MA PDU Session without additional tunnelling, e.g. with IP flow switching. </w:t>
      </w:r>
      <w:del w:id="97" w:author="Huawei" w:date="2019-06-17T16:46:00Z">
        <w:r w:rsidRPr="00627C98" w:rsidDel="008E15B2">
          <w:rPr>
            <w:i/>
          </w:rPr>
          <w:delText>Steering Functionality</w:delText>
        </w:r>
        <w:r w:rsidDel="008E15B2">
          <w:delText xml:space="preserve"> </w:delText>
        </w:r>
      </w:del>
      <w:ins w:id="98" w:author="Huawei" w:date="2019-06-17T16:46:00Z">
        <w:r w:rsidR="008E15B2">
          <w:t xml:space="preserve">The method </w:t>
        </w:r>
      </w:ins>
      <w:r>
        <w:t>MPTCP indicates that the traffic matching the SDF template is sent over the MA PDU Session using MPTCP.</w:t>
      </w:r>
    </w:p>
    <w:p w:rsidR="00DE0D61" w:rsidRDefault="00DE0D61" w:rsidP="00DE0D61">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rsidR="00DE0D61" w:rsidRDefault="00DE0D61" w:rsidP="00DE0D61">
      <w:r>
        <w:t xml:space="preserve">The </w:t>
      </w:r>
      <w:r w:rsidRPr="00627C98">
        <w:rPr>
          <w:i/>
        </w:rPr>
        <w:t xml:space="preserve">Charging </w:t>
      </w:r>
      <w:ins w:id="99" w:author="Huawei" w:date="2019-06-17T16:46:00Z">
        <w:r w:rsidR="008E15B2">
          <w:rPr>
            <w:i/>
          </w:rPr>
          <w:t xml:space="preserve">key </w:t>
        </w:r>
      </w:ins>
      <w:r w:rsidRPr="00627C98">
        <w:rPr>
          <w:i/>
        </w:rPr>
        <w:t>for Non-3GPP access</w:t>
      </w:r>
      <w:r>
        <w:t xml:space="preserve"> indicate</w:t>
      </w:r>
      <w:ins w:id="100" w:author="Huawei" w:date="2019-06-17T16:48:00Z">
        <w:r w:rsidR="008E15B2">
          <w:t>s the Charging key</w:t>
        </w:r>
      </w:ins>
      <w:r>
        <w:t xml:space="preserve"> </w:t>
      </w:r>
      <w:del w:id="101" w:author="Huawei" w:date="2019-06-17T16:47:00Z">
        <w:r w:rsidDel="008E15B2">
          <w:delText>parameters</w:delText>
        </w:r>
      </w:del>
      <w:del w:id="102" w:author="Huawei" w:date="2019-06-17T16:48:00Z">
        <w:r w:rsidDel="008E15B2">
          <w:delText xml:space="preserve"> </w:delText>
        </w:r>
      </w:del>
      <w:r>
        <w:t xml:space="preserve">that shall be used for charging </w:t>
      </w:r>
      <w:ins w:id="103" w:author="Huawei" w:date="2019-06-17T16:47:00Z">
        <w:r w:rsidR="008E15B2">
          <w:t xml:space="preserve">the </w:t>
        </w:r>
      </w:ins>
      <w:r>
        <w:t xml:space="preserve">detected service data flow traffic carried via Non-3GPP access. </w:t>
      </w:r>
      <w:ins w:id="104" w:author="Huawei" w:date="2019-06-17T16:47:00Z">
        <w:r w:rsidR="008E15B2">
          <w:t>The other charging related</w:t>
        </w:r>
      </w:ins>
      <w:del w:id="105" w:author="Huawei" w:date="2019-06-17T16:47:00Z">
        <w:r w:rsidDel="008E15B2">
          <w:delText>If a</w:delText>
        </w:r>
      </w:del>
      <w:r>
        <w:t xml:space="preserve"> parameter</w:t>
      </w:r>
      <w:ins w:id="106" w:author="Huawei" w:date="2019-06-17T16:48:00Z">
        <w:r w:rsidR="008E15B2">
          <w:t>s apply for both accesses</w:t>
        </w:r>
      </w:ins>
      <w:del w:id="107" w:author="Huawei" w:date="2019-06-17T16:48:00Z">
        <w:r w:rsidDel="008E15B2">
          <w:delText xml:space="preserve"> is not included here, the value provided in the Charging information above applies</w:delText>
        </w:r>
      </w:del>
      <w:r>
        <w:t>.</w:t>
      </w:r>
    </w:p>
    <w:p w:rsidR="00DE0D61" w:rsidRDefault="00DE0D61" w:rsidP="00DE0D61">
      <w:r>
        <w:t xml:space="preserve">The </w:t>
      </w:r>
      <w:del w:id="108" w:author="Huawei" w:date="2019-06-17T16:48:00Z">
        <w:r w:rsidRPr="00627C98" w:rsidDel="008E15B2">
          <w:rPr>
            <w:i/>
          </w:rPr>
          <w:delText xml:space="preserve">Usage </w:delText>
        </w:r>
      </w:del>
      <w:r w:rsidRPr="00627C98">
        <w:rPr>
          <w:i/>
        </w:rPr>
        <w:t xml:space="preserve">Monitoring </w:t>
      </w:r>
      <w:ins w:id="109" w:author="Huawei" w:date="2019-06-17T16:48:00Z">
        <w:r w:rsidR="008E15B2">
          <w:rPr>
            <w:i/>
          </w:rPr>
          <w:t xml:space="preserve">key </w:t>
        </w:r>
      </w:ins>
      <w:del w:id="110" w:author="Huawei" w:date="2019-06-17T16:48:00Z">
        <w:r w:rsidRPr="00627C98" w:rsidDel="008E15B2">
          <w:rPr>
            <w:i/>
          </w:rPr>
          <w:delText xml:space="preserve">Information </w:delText>
        </w:r>
      </w:del>
      <w:r w:rsidRPr="00627C98">
        <w:rPr>
          <w:i/>
        </w:rPr>
        <w:t>for Non-3GPP access</w:t>
      </w:r>
      <w:r>
        <w:t xml:space="preserve"> indicate</w:t>
      </w:r>
      <w:ins w:id="111" w:author="Huawei" w:date="2019-06-17T16:49:00Z">
        <w:r w:rsidR="008E15B2">
          <w:t>s the Monitoring key</w:t>
        </w:r>
      </w:ins>
      <w:r>
        <w:t xml:space="preserve"> </w:t>
      </w:r>
      <w:del w:id="112" w:author="Huawei" w:date="2019-06-17T16:49:00Z">
        <w:r w:rsidDel="008E15B2">
          <w:delText xml:space="preserve">parameters </w:delText>
        </w:r>
      </w:del>
      <w:r>
        <w:t xml:space="preserve">that shall be used for monitoring the usage of the detected service data flow traffic carried via Non-3GPP access. </w:t>
      </w:r>
      <w:del w:id="113" w:author="Huawei" w:date="2019-06-17T16:49:00Z">
        <w:r w:rsidDel="008E15B2">
          <w:delText>If a parameter is not included here, the value provided in the Usage Monitoring information above applies.</w:delText>
        </w:r>
      </w:del>
    </w:p>
    <w:p w:rsidR="00614CD6" w:rsidRPr="00AF53BC" w:rsidRDefault="00614CD6" w:rsidP="00614CD6">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hint="eastAsia"/>
          <w:sz w:val="28"/>
          <w:szCs w:val="28"/>
          <w:lang w:val="en-US" w:eastAsia="zh-CN"/>
        </w:rPr>
        <w:t>F</w:t>
      </w:r>
      <w:r>
        <w:rPr>
          <w:rFonts w:ascii="Arial" w:hAnsi="Arial" w:cs="Arial"/>
          <w:sz w:val="28"/>
          <w:szCs w:val="28"/>
          <w:lang w:val="en-US" w:eastAsia="zh-CN"/>
        </w:rPr>
        <w:t>if</w:t>
      </w:r>
      <w:r>
        <w:rPr>
          <w:rFonts w:ascii="Arial" w:hAnsi="Arial" w:cs="Arial" w:hint="eastAsia"/>
          <w:sz w:val="28"/>
          <w:szCs w:val="28"/>
          <w:lang w:val="en-US" w:eastAsia="zh-CN"/>
        </w:rPr>
        <w:t>th</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614CD6" w:rsidRPr="00F70B61" w:rsidRDefault="00614CD6" w:rsidP="00614CD6">
      <w:pPr>
        <w:pStyle w:val="Heading2"/>
      </w:pPr>
      <w:bookmarkStart w:id="114" w:name="_Toc11145368"/>
      <w:r w:rsidRPr="00F70B61">
        <w:t>6.4</w:t>
      </w:r>
      <w:r w:rsidRPr="00F70B61">
        <w:tab/>
        <w:t>PDU Session related policy information</w:t>
      </w:r>
      <w:bookmarkEnd w:id="114"/>
    </w:p>
    <w:p w:rsidR="00614CD6" w:rsidRPr="00F70B61" w:rsidRDefault="00614CD6" w:rsidP="00614CD6">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rsidR="00614CD6" w:rsidRPr="00F70B61" w:rsidRDefault="00614CD6" w:rsidP="00614CD6">
      <w:pPr>
        <w:rPr>
          <w:rFonts w:eastAsia="DengXian"/>
        </w:rPr>
      </w:pPr>
      <w:r w:rsidRPr="00F70B61">
        <w:rPr>
          <w:rFonts w:eastAsia="DengXian"/>
        </w:rPr>
        <w:t>Table 6.4-1 includes the PDU Session related policy information.</w:t>
      </w:r>
    </w:p>
    <w:p w:rsidR="00614CD6" w:rsidRDefault="00614CD6" w:rsidP="00614CD6">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rsidR="00614CD6" w:rsidRPr="00F70B61" w:rsidRDefault="00614CD6" w:rsidP="00614CD6">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614CD6" w:rsidRPr="00F70B61" w:rsidTr="00614CD6">
        <w:trPr>
          <w:tblHeader/>
        </w:trPr>
        <w:tc>
          <w:tcPr>
            <w:tcW w:w="2047" w:type="dxa"/>
          </w:tcPr>
          <w:p w:rsidR="00614CD6" w:rsidRPr="00F70B61" w:rsidRDefault="00614CD6" w:rsidP="00614CD6">
            <w:pPr>
              <w:pStyle w:val="TAH"/>
            </w:pPr>
            <w:r w:rsidRPr="00F70B61">
              <w:lastRenderedPageBreak/>
              <w:t>Attribute</w:t>
            </w:r>
          </w:p>
        </w:tc>
        <w:tc>
          <w:tcPr>
            <w:tcW w:w="2741" w:type="dxa"/>
          </w:tcPr>
          <w:p w:rsidR="00614CD6" w:rsidRPr="00F70B61" w:rsidRDefault="00614CD6" w:rsidP="00614CD6">
            <w:pPr>
              <w:pStyle w:val="TAH"/>
            </w:pPr>
            <w:r w:rsidRPr="00F70B61">
              <w:t>Description</w:t>
            </w:r>
          </w:p>
        </w:tc>
        <w:tc>
          <w:tcPr>
            <w:tcW w:w="1620" w:type="dxa"/>
          </w:tcPr>
          <w:p w:rsidR="00614CD6" w:rsidRPr="00F70B61" w:rsidRDefault="00614CD6" w:rsidP="00614CD6">
            <w:pPr>
              <w:pStyle w:val="TAH"/>
            </w:pPr>
            <w:r w:rsidRPr="00F70B61">
              <w:t>PCF permitted to modify for dynamically provided information</w:t>
            </w:r>
          </w:p>
        </w:tc>
        <w:tc>
          <w:tcPr>
            <w:tcW w:w="1260" w:type="dxa"/>
          </w:tcPr>
          <w:p w:rsidR="00614CD6" w:rsidRPr="00F70B61" w:rsidRDefault="00614CD6" w:rsidP="00614CD6">
            <w:pPr>
              <w:pStyle w:val="TAH"/>
            </w:pPr>
            <w:r w:rsidRPr="00F70B61">
              <w:t>Scope</w:t>
            </w:r>
          </w:p>
        </w:tc>
        <w:tc>
          <w:tcPr>
            <w:tcW w:w="1800" w:type="dxa"/>
          </w:tcPr>
          <w:p w:rsidR="00614CD6" w:rsidRPr="00F70B61" w:rsidRDefault="00614CD6" w:rsidP="00614CD6">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614CD6" w:rsidRPr="00F70B61" w:rsidTr="00614CD6">
        <w:tc>
          <w:tcPr>
            <w:tcW w:w="2047" w:type="dxa"/>
          </w:tcPr>
          <w:p w:rsidR="00614CD6" w:rsidRPr="00F70B61" w:rsidRDefault="00614CD6" w:rsidP="00614CD6">
            <w:pPr>
              <w:pStyle w:val="TAL"/>
            </w:pPr>
            <w:r w:rsidRPr="00F70B61">
              <w:t>Charging information</w:t>
            </w:r>
          </w:p>
        </w:tc>
        <w:tc>
          <w:tcPr>
            <w:tcW w:w="2741" w:type="dxa"/>
          </w:tcPr>
          <w:p w:rsidR="00614CD6" w:rsidRPr="00F70B61" w:rsidRDefault="00614CD6" w:rsidP="00614CD6">
            <w:pPr>
              <w:pStyle w:val="TAL"/>
            </w:pPr>
            <w:r w:rsidRPr="00F70B61">
              <w:t>Defines the containing</w:t>
            </w:r>
            <w:r>
              <w:t xml:space="preserve"> CHF</w:t>
            </w:r>
            <w:r w:rsidRPr="00F70B61">
              <w:t xml:space="preserve"> address.</w:t>
            </w:r>
          </w:p>
        </w:tc>
        <w:tc>
          <w:tcPr>
            <w:tcW w:w="1620" w:type="dxa"/>
          </w:tcPr>
          <w:p w:rsidR="00614CD6" w:rsidRPr="00F70B61" w:rsidRDefault="00614CD6" w:rsidP="00614CD6">
            <w:pPr>
              <w:pStyle w:val="TAL"/>
            </w:pPr>
            <w:r w:rsidRPr="00F70B61">
              <w:rPr>
                <w:rFonts w:eastAsia="DengXian" w:hint="eastAsia"/>
                <w:lang w:eastAsia="zh-CN"/>
              </w:rPr>
              <w:t>N</w:t>
            </w:r>
            <w:r w:rsidRPr="00F70B61">
              <w:rPr>
                <w:rFonts w:eastAsia="DengXian"/>
                <w:lang w:eastAsia="zh-CN"/>
              </w:rPr>
              <w:t>o</w:t>
            </w:r>
          </w:p>
        </w:tc>
        <w:tc>
          <w:tcPr>
            <w:tcW w:w="1260" w:type="dxa"/>
          </w:tcPr>
          <w:p w:rsidR="00614CD6" w:rsidRPr="00F70B61" w:rsidRDefault="00614CD6" w:rsidP="00614CD6">
            <w:pPr>
              <w:pStyle w:val="TAL"/>
            </w:pPr>
            <w:r w:rsidRPr="00F70B61">
              <w:t>PDU Session</w:t>
            </w:r>
          </w:p>
        </w:tc>
        <w:tc>
          <w:tcPr>
            <w:tcW w:w="1800" w:type="dxa"/>
          </w:tcPr>
          <w:p w:rsidR="00614CD6" w:rsidRPr="00F70B61" w:rsidRDefault="00614CD6" w:rsidP="00614CD6">
            <w:pPr>
              <w:pStyle w:val="TAL"/>
            </w:pPr>
            <w:r w:rsidRPr="00F70B61">
              <w:rPr>
                <w:rFonts w:eastAsia="DengXian"/>
              </w:rPr>
              <w:t>None</w:t>
            </w:r>
          </w:p>
        </w:tc>
      </w:tr>
      <w:tr w:rsidR="00614CD6" w:rsidRPr="00F70B61" w:rsidTr="00614CD6">
        <w:tc>
          <w:tcPr>
            <w:tcW w:w="2047" w:type="dxa"/>
          </w:tcPr>
          <w:p w:rsidR="00614CD6" w:rsidRPr="00F70B61" w:rsidRDefault="00614CD6" w:rsidP="00614CD6">
            <w:pPr>
              <w:pStyle w:val="TAL"/>
            </w:pPr>
            <w:r w:rsidRPr="00F70B61">
              <w:t>Default charging method</w:t>
            </w:r>
          </w:p>
        </w:tc>
        <w:tc>
          <w:tcPr>
            <w:tcW w:w="2741" w:type="dxa"/>
          </w:tcPr>
          <w:p w:rsidR="00614CD6" w:rsidRPr="00F70B61" w:rsidRDefault="00614CD6" w:rsidP="00614CD6">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rsidR="00614CD6" w:rsidRPr="00F70B61" w:rsidRDefault="00614CD6" w:rsidP="00614CD6">
            <w:pPr>
              <w:pStyle w:val="TAL"/>
            </w:pPr>
            <w:r w:rsidRPr="00F70B61">
              <w:rPr>
                <w:rFonts w:eastAsia="DengXian" w:hint="eastAsia"/>
                <w:lang w:eastAsia="zh-CN"/>
              </w:rPr>
              <w:t>No</w:t>
            </w:r>
          </w:p>
        </w:tc>
        <w:tc>
          <w:tcPr>
            <w:tcW w:w="1260" w:type="dxa"/>
          </w:tcPr>
          <w:p w:rsidR="00614CD6" w:rsidRPr="00F70B61" w:rsidRDefault="00614CD6" w:rsidP="00614CD6">
            <w:pPr>
              <w:pStyle w:val="TAL"/>
            </w:pPr>
            <w:r w:rsidRPr="00F70B61">
              <w:t>PDU Session</w:t>
            </w:r>
          </w:p>
        </w:tc>
        <w:tc>
          <w:tcPr>
            <w:tcW w:w="1800" w:type="dxa"/>
          </w:tcPr>
          <w:p w:rsidR="00614CD6" w:rsidRPr="00F70B61" w:rsidRDefault="00614CD6" w:rsidP="00614CD6">
            <w:pPr>
              <w:pStyle w:val="TAL"/>
            </w:pPr>
            <w:r w:rsidRPr="00F70B61">
              <w:rPr>
                <w:rFonts w:eastAsia="DengXian"/>
              </w:rPr>
              <w:t>None</w:t>
            </w:r>
          </w:p>
        </w:tc>
      </w:tr>
      <w:tr w:rsidR="00614CD6" w:rsidRPr="00F70B61" w:rsidTr="00614CD6">
        <w:tc>
          <w:tcPr>
            <w:tcW w:w="2047" w:type="dxa"/>
          </w:tcPr>
          <w:p w:rsidR="00614CD6" w:rsidRPr="00F70B61" w:rsidRDefault="00614CD6" w:rsidP="00614CD6">
            <w:pPr>
              <w:pStyle w:val="TAL"/>
            </w:pPr>
            <w:r>
              <w:t xml:space="preserve">Policy control request </w:t>
            </w:r>
            <w:r w:rsidRPr="00F70B61">
              <w:t>trigger</w:t>
            </w:r>
          </w:p>
        </w:tc>
        <w:tc>
          <w:tcPr>
            <w:tcW w:w="2741" w:type="dxa"/>
          </w:tcPr>
          <w:p w:rsidR="00614CD6" w:rsidRPr="00F70B61" w:rsidRDefault="00614CD6" w:rsidP="00614CD6">
            <w:pPr>
              <w:pStyle w:val="TAL"/>
            </w:pPr>
            <w:r w:rsidRPr="00F70B61">
              <w:t>Defines the event(s) that shall cause a re-request of PCC rules for the PDU Session.</w:t>
            </w:r>
          </w:p>
        </w:tc>
        <w:tc>
          <w:tcPr>
            <w:tcW w:w="1620" w:type="dxa"/>
          </w:tcPr>
          <w:p w:rsidR="00614CD6" w:rsidRPr="00F70B61" w:rsidRDefault="00614CD6" w:rsidP="00614CD6">
            <w:pPr>
              <w:pStyle w:val="TAL"/>
            </w:pPr>
            <w:r w:rsidRPr="00F70B61">
              <w:rPr>
                <w:rFonts w:eastAsia="DengXian" w:hint="eastAsia"/>
              </w:rPr>
              <w:t>Yes</w:t>
            </w:r>
          </w:p>
        </w:tc>
        <w:tc>
          <w:tcPr>
            <w:tcW w:w="1260" w:type="dxa"/>
          </w:tcPr>
          <w:p w:rsidR="00614CD6" w:rsidRPr="00F70B61" w:rsidRDefault="00614CD6" w:rsidP="00614CD6">
            <w:pPr>
              <w:pStyle w:val="TAL"/>
            </w:pPr>
            <w:r w:rsidRPr="00F70B61">
              <w:t>PDU Session</w:t>
            </w:r>
          </w:p>
        </w:tc>
        <w:tc>
          <w:tcPr>
            <w:tcW w:w="1800" w:type="dxa"/>
          </w:tcPr>
          <w:p w:rsidR="00614CD6" w:rsidRPr="00F70B61" w:rsidRDefault="00614CD6" w:rsidP="00614CD6">
            <w:pPr>
              <w:pStyle w:val="TAL"/>
            </w:pPr>
            <w:r w:rsidRPr="00F70B61">
              <w:rPr>
                <w:rFonts w:eastAsia="DengXian"/>
              </w:rPr>
              <w:t>Explicitly subscribed by invoking</w:t>
            </w:r>
            <w:r>
              <w:rPr>
                <w:rFonts w:eastAsia="DengXian"/>
              </w:rPr>
              <w:t xml:space="preserve"> </w:t>
            </w:r>
            <w:proofErr w:type="spellStart"/>
            <w:r>
              <w:rPr>
                <w:rFonts w:eastAsia="DengXian"/>
              </w:rPr>
              <w:t>Npcf_SMPolicyControl</w:t>
            </w:r>
            <w:proofErr w:type="spellEnd"/>
            <w:r w:rsidRPr="00F70B61">
              <w:rPr>
                <w:rFonts w:eastAsia="DengXian"/>
              </w:rPr>
              <w:t xml:space="preserve"> service operation</w:t>
            </w:r>
          </w:p>
        </w:tc>
      </w:tr>
      <w:tr w:rsidR="00614CD6" w:rsidRPr="00F70B61" w:rsidTr="00614CD6">
        <w:tc>
          <w:tcPr>
            <w:tcW w:w="2047" w:type="dxa"/>
          </w:tcPr>
          <w:p w:rsidR="00614CD6" w:rsidRPr="00F70B61" w:rsidRDefault="00614CD6" w:rsidP="00614CD6">
            <w:pPr>
              <w:pStyle w:val="TAL"/>
            </w:pPr>
            <w:r w:rsidRPr="00F70B61">
              <w:t>Authorized QoS per bearer (UE-initiated IP</w:t>
            </w:r>
            <w:r w:rsidRPr="00F70B61">
              <w:noBreakHyphen/>
              <w:t>CAN bearer activation/modification)</w:t>
            </w:r>
          </w:p>
        </w:tc>
        <w:tc>
          <w:tcPr>
            <w:tcW w:w="2741" w:type="dxa"/>
          </w:tcPr>
          <w:p w:rsidR="00614CD6" w:rsidRPr="00F70B61" w:rsidRDefault="00614CD6" w:rsidP="00614CD6">
            <w:pPr>
              <w:pStyle w:val="TAL"/>
            </w:pPr>
            <w:r w:rsidRPr="00F70B61">
              <w:t>Defines the authorised QoS for the IP</w:t>
            </w:r>
            <w:r w:rsidRPr="00F70B61">
              <w:noBreakHyphen/>
              <w:t xml:space="preserve">CAN bearer (QCI, GBR, </w:t>
            </w:r>
            <w:proofErr w:type="gramStart"/>
            <w:r w:rsidRPr="00F70B61">
              <w:t>MBR</w:t>
            </w:r>
            <w:proofErr w:type="gramEnd"/>
            <w:r w:rsidRPr="00F70B61">
              <w:t>).</w:t>
            </w:r>
          </w:p>
        </w:tc>
        <w:tc>
          <w:tcPr>
            <w:tcW w:w="1620" w:type="dxa"/>
          </w:tcPr>
          <w:p w:rsidR="00614CD6" w:rsidRPr="00F70B61" w:rsidRDefault="00614CD6" w:rsidP="00614CD6">
            <w:pPr>
              <w:pStyle w:val="TAL"/>
            </w:pPr>
            <w:r w:rsidRPr="00F70B61">
              <w:t>Yes</w:t>
            </w:r>
          </w:p>
        </w:tc>
        <w:tc>
          <w:tcPr>
            <w:tcW w:w="1260" w:type="dxa"/>
          </w:tcPr>
          <w:p w:rsidR="00614CD6" w:rsidRPr="00F70B61" w:rsidRDefault="00614CD6" w:rsidP="00614CD6">
            <w:pPr>
              <w:pStyle w:val="TAL"/>
            </w:pPr>
            <w:r w:rsidRPr="00F70B61">
              <w:t>IP</w:t>
            </w:r>
            <w:r w:rsidRPr="00F70B61">
              <w:noBreakHyphen/>
              <w:t>CAN bearer</w:t>
            </w:r>
          </w:p>
        </w:tc>
        <w:tc>
          <w:tcPr>
            <w:tcW w:w="1800" w:type="dxa"/>
          </w:tcPr>
          <w:p w:rsidR="00614CD6" w:rsidRPr="00F70B61" w:rsidRDefault="00614CD6" w:rsidP="00614CD6">
            <w:pPr>
              <w:pStyle w:val="TAL"/>
            </w:pPr>
            <w:r w:rsidRPr="00F70B61">
              <w:rPr>
                <w:rFonts w:hint="eastAsia"/>
              </w:rPr>
              <w:t>Re</w:t>
            </w:r>
            <w:r w:rsidRPr="00F70B61">
              <w:t>m</w:t>
            </w:r>
            <w:r w:rsidRPr="00F70B61">
              <w:rPr>
                <w:rFonts w:hint="eastAsia"/>
              </w:rPr>
              <w:t>oved</w:t>
            </w:r>
          </w:p>
        </w:tc>
      </w:tr>
      <w:tr w:rsidR="00614CD6" w:rsidRPr="00F70B61" w:rsidTr="00614CD6">
        <w:tc>
          <w:tcPr>
            <w:tcW w:w="2047" w:type="dxa"/>
          </w:tcPr>
          <w:p w:rsidR="00614CD6" w:rsidRPr="00F70B61" w:rsidRDefault="00614CD6" w:rsidP="00614CD6">
            <w:pPr>
              <w:pStyle w:val="TAL"/>
            </w:pPr>
            <w:r w:rsidRPr="00F70B61">
              <w:t>Authorized MBR per QCI (network initiated IP</w:t>
            </w:r>
            <w:r w:rsidRPr="00F70B61">
              <w:noBreakHyphen/>
              <w:t>CAN bearer activation/modification)</w:t>
            </w:r>
          </w:p>
        </w:tc>
        <w:tc>
          <w:tcPr>
            <w:tcW w:w="2741" w:type="dxa"/>
          </w:tcPr>
          <w:p w:rsidR="00614CD6" w:rsidRPr="00F70B61" w:rsidRDefault="00614CD6" w:rsidP="00614CD6">
            <w:pPr>
              <w:pStyle w:val="TAL"/>
            </w:pPr>
            <w:r w:rsidRPr="00F70B61">
              <w:t>Defines the authorised MBR per QCI.</w:t>
            </w:r>
          </w:p>
        </w:tc>
        <w:tc>
          <w:tcPr>
            <w:tcW w:w="1620" w:type="dxa"/>
          </w:tcPr>
          <w:p w:rsidR="00614CD6" w:rsidRPr="00F70B61" w:rsidRDefault="00614CD6" w:rsidP="00614CD6">
            <w:pPr>
              <w:pStyle w:val="TAL"/>
            </w:pPr>
            <w:r w:rsidRPr="00F70B61">
              <w:t>Yes</w:t>
            </w:r>
          </w:p>
        </w:tc>
        <w:tc>
          <w:tcPr>
            <w:tcW w:w="1260" w:type="dxa"/>
          </w:tcPr>
          <w:p w:rsidR="00614CD6" w:rsidRPr="00F70B61" w:rsidRDefault="00614CD6" w:rsidP="00614CD6">
            <w:pPr>
              <w:pStyle w:val="TAL"/>
            </w:pPr>
            <w:r w:rsidRPr="00F70B61">
              <w:t>IP</w:t>
            </w:r>
            <w:r w:rsidRPr="00F70B61">
              <w:noBreakHyphen/>
              <w:t>CAN session</w:t>
            </w:r>
          </w:p>
        </w:tc>
        <w:tc>
          <w:tcPr>
            <w:tcW w:w="1800" w:type="dxa"/>
          </w:tcPr>
          <w:p w:rsidR="00614CD6" w:rsidRPr="00F70B61" w:rsidRDefault="00614CD6" w:rsidP="00614CD6">
            <w:pPr>
              <w:pStyle w:val="TAL"/>
            </w:pPr>
            <w:r w:rsidRPr="00F70B61">
              <w:rPr>
                <w:rFonts w:hint="eastAsia"/>
              </w:rPr>
              <w:t>Removed</w:t>
            </w:r>
          </w:p>
        </w:tc>
      </w:tr>
      <w:tr w:rsidR="00614CD6" w:rsidRPr="00F70B61" w:rsidTr="00614CD6">
        <w:tc>
          <w:tcPr>
            <w:tcW w:w="2047" w:type="dxa"/>
          </w:tcPr>
          <w:p w:rsidR="00614CD6" w:rsidRPr="00F70B61" w:rsidRDefault="00614CD6" w:rsidP="00614CD6">
            <w:pPr>
              <w:pStyle w:val="TAL"/>
            </w:pPr>
            <w:r w:rsidRPr="00F70B61">
              <w:t>Revalidation time limit</w:t>
            </w:r>
          </w:p>
        </w:tc>
        <w:tc>
          <w:tcPr>
            <w:tcW w:w="2741" w:type="dxa"/>
          </w:tcPr>
          <w:p w:rsidR="00614CD6" w:rsidRPr="00F70B61" w:rsidRDefault="00614CD6" w:rsidP="00614CD6">
            <w:pPr>
              <w:pStyle w:val="TAL"/>
            </w:pPr>
            <w:r w:rsidRPr="00F70B61">
              <w:t>Defines the time period within which the SMF shall perform a PCC rules request.</w:t>
            </w:r>
          </w:p>
        </w:tc>
        <w:tc>
          <w:tcPr>
            <w:tcW w:w="1620" w:type="dxa"/>
          </w:tcPr>
          <w:p w:rsidR="00614CD6" w:rsidRPr="00F70B61" w:rsidRDefault="00614CD6" w:rsidP="00614CD6">
            <w:pPr>
              <w:pStyle w:val="TAL"/>
            </w:pPr>
            <w:r w:rsidRPr="00F70B61">
              <w:t>Yes</w:t>
            </w:r>
          </w:p>
        </w:tc>
        <w:tc>
          <w:tcPr>
            <w:tcW w:w="1260" w:type="dxa"/>
          </w:tcPr>
          <w:p w:rsidR="00614CD6" w:rsidRPr="00F70B61" w:rsidRDefault="00614CD6" w:rsidP="00614CD6">
            <w:pPr>
              <w:pStyle w:val="TAL"/>
            </w:pPr>
            <w:r w:rsidRPr="00F70B61">
              <w:t>PDU Session</w:t>
            </w:r>
          </w:p>
        </w:tc>
        <w:tc>
          <w:tcPr>
            <w:tcW w:w="1800" w:type="dxa"/>
          </w:tcPr>
          <w:p w:rsidR="00614CD6" w:rsidRPr="00F70B61" w:rsidRDefault="00614CD6" w:rsidP="00614CD6">
            <w:pPr>
              <w:pStyle w:val="TAL"/>
            </w:pPr>
            <w:r w:rsidRPr="00F70B61">
              <w:rPr>
                <w:rFonts w:eastAsia="DengXian"/>
                <w:lang w:eastAsia="zh-CN"/>
              </w:rPr>
              <w:t>None</w:t>
            </w:r>
          </w:p>
        </w:tc>
      </w:tr>
      <w:tr w:rsidR="00614CD6" w:rsidRPr="00F70B61" w:rsidTr="00614CD6">
        <w:tc>
          <w:tcPr>
            <w:tcW w:w="2047" w:type="dxa"/>
          </w:tcPr>
          <w:p w:rsidR="00614CD6" w:rsidRPr="00F70B61" w:rsidRDefault="00614CD6" w:rsidP="00614CD6">
            <w:pPr>
              <w:pStyle w:val="TAL"/>
            </w:pPr>
            <w:r w:rsidRPr="00F70B61">
              <w:t>PRA Identifier(s)</w:t>
            </w:r>
          </w:p>
        </w:tc>
        <w:tc>
          <w:tcPr>
            <w:tcW w:w="2741" w:type="dxa"/>
          </w:tcPr>
          <w:p w:rsidR="00614CD6" w:rsidRPr="00F70B61" w:rsidRDefault="00614CD6" w:rsidP="00614CD6">
            <w:pPr>
              <w:pStyle w:val="TAL"/>
            </w:pPr>
            <w:r w:rsidRPr="00F70B61">
              <w:t>Defines the Presence Reporting Area(s) to monitor for the UE with respect to entering/leaving</w:t>
            </w:r>
          </w:p>
        </w:tc>
        <w:tc>
          <w:tcPr>
            <w:tcW w:w="1620" w:type="dxa"/>
          </w:tcPr>
          <w:p w:rsidR="00614CD6" w:rsidRPr="00F70B61" w:rsidRDefault="00614CD6" w:rsidP="00614CD6">
            <w:pPr>
              <w:pStyle w:val="TAL"/>
            </w:pPr>
            <w:r w:rsidRPr="00F70B61">
              <w:t>Yes</w:t>
            </w:r>
          </w:p>
        </w:tc>
        <w:tc>
          <w:tcPr>
            <w:tcW w:w="1260" w:type="dxa"/>
          </w:tcPr>
          <w:p w:rsidR="00614CD6" w:rsidRPr="00F70B61" w:rsidRDefault="00614CD6" w:rsidP="00614CD6">
            <w:pPr>
              <w:pStyle w:val="TAL"/>
            </w:pPr>
            <w:r w:rsidRPr="00F70B61">
              <w:t>PDU Session</w:t>
            </w:r>
          </w:p>
        </w:tc>
        <w:tc>
          <w:tcPr>
            <w:tcW w:w="1800" w:type="dxa"/>
          </w:tcPr>
          <w:p w:rsidR="00614CD6" w:rsidRPr="00F70B61" w:rsidRDefault="00614CD6" w:rsidP="00614CD6">
            <w:pPr>
              <w:pStyle w:val="TAL"/>
              <w:rPr>
                <w:rFonts w:eastAsia="DengXian"/>
              </w:rPr>
            </w:pPr>
            <w:r w:rsidRPr="00F70B61">
              <w:t>None but o</w:t>
            </w:r>
            <w:r w:rsidRPr="00F70B61">
              <w:rPr>
                <w:rFonts w:eastAsia="DengXian"/>
              </w:rPr>
              <w:t>nly applicable to PCF</w:t>
            </w:r>
          </w:p>
          <w:p w:rsidR="00614CD6" w:rsidRPr="00F70B61" w:rsidRDefault="00614CD6" w:rsidP="00614CD6">
            <w:pPr>
              <w:pStyle w:val="TAL"/>
            </w:pPr>
          </w:p>
        </w:tc>
      </w:tr>
      <w:tr w:rsidR="00614CD6" w:rsidRPr="00F70B61" w:rsidTr="00614CD6">
        <w:tc>
          <w:tcPr>
            <w:tcW w:w="2047" w:type="dxa"/>
          </w:tcPr>
          <w:p w:rsidR="00614CD6" w:rsidRPr="00956B35" w:rsidRDefault="00614CD6" w:rsidP="00614CD6">
            <w:pPr>
              <w:pStyle w:val="TAL"/>
            </w:pPr>
            <w:r w:rsidRPr="00F70B61">
              <w:t>List(s) of Presence Reporting Area elements</w:t>
            </w:r>
            <w:r>
              <w:t xml:space="preserve"> (NOTE 14)</w:t>
            </w:r>
          </w:p>
        </w:tc>
        <w:tc>
          <w:tcPr>
            <w:tcW w:w="2741" w:type="dxa"/>
          </w:tcPr>
          <w:p w:rsidR="00614CD6" w:rsidRPr="00F70B61" w:rsidRDefault="00614CD6" w:rsidP="00614CD6">
            <w:pPr>
              <w:pStyle w:val="TAL"/>
            </w:pPr>
            <w:r w:rsidRPr="00F70B61">
              <w:t>Defines the elements of the Presence Reporting Area(s)</w:t>
            </w:r>
          </w:p>
        </w:tc>
        <w:tc>
          <w:tcPr>
            <w:tcW w:w="1620" w:type="dxa"/>
          </w:tcPr>
          <w:p w:rsidR="00614CD6" w:rsidRPr="00F70B61" w:rsidRDefault="00614CD6" w:rsidP="00614CD6">
            <w:pPr>
              <w:pStyle w:val="TAL"/>
            </w:pPr>
            <w:r w:rsidRPr="00F70B61">
              <w:t>Yes</w:t>
            </w:r>
          </w:p>
        </w:tc>
        <w:tc>
          <w:tcPr>
            <w:tcW w:w="1260" w:type="dxa"/>
          </w:tcPr>
          <w:p w:rsidR="00614CD6" w:rsidRPr="00F70B61" w:rsidRDefault="00614CD6" w:rsidP="00614CD6">
            <w:pPr>
              <w:pStyle w:val="TAL"/>
            </w:pPr>
            <w:r w:rsidRPr="00F70B61">
              <w:t>PDU Session</w:t>
            </w:r>
          </w:p>
        </w:tc>
        <w:tc>
          <w:tcPr>
            <w:tcW w:w="1800" w:type="dxa"/>
          </w:tcPr>
          <w:p w:rsidR="00614CD6" w:rsidRPr="00F70B61" w:rsidRDefault="00614CD6" w:rsidP="00614CD6">
            <w:pPr>
              <w:pStyle w:val="TAL"/>
              <w:rPr>
                <w:rFonts w:eastAsia="DengXian"/>
              </w:rPr>
            </w:pPr>
            <w:r w:rsidRPr="00F70B61">
              <w:t>None but o</w:t>
            </w:r>
            <w:r w:rsidRPr="00F70B61">
              <w:rPr>
                <w:rFonts w:eastAsia="DengXian"/>
              </w:rPr>
              <w:t>nly applicable to PCF</w:t>
            </w:r>
          </w:p>
          <w:p w:rsidR="00614CD6" w:rsidRPr="00F70B61" w:rsidRDefault="00614CD6" w:rsidP="00614CD6">
            <w:pPr>
              <w:pStyle w:val="TAL"/>
            </w:pPr>
          </w:p>
        </w:tc>
      </w:tr>
      <w:tr w:rsidR="00614CD6" w:rsidRPr="00F70B61" w:rsidTr="00614CD6">
        <w:tc>
          <w:tcPr>
            <w:tcW w:w="2047" w:type="dxa"/>
          </w:tcPr>
          <w:p w:rsidR="00614CD6" w:rsidRPr="00F70B61" w:rsidRDefault="00614CD6" w:rsidP="00614CD6">
            <w:pPr>
              <w:pStyle w:val="TAL"/>
            </w:pPr>
            <w:r w:rsidRPr="00F70B61">
              <w:t>Default NBIFOM access</w:t>
            </w:r>
          </w:p>
        </w:tc>
        <w:tc>
          <w:tcPr>
            <w:tcW w:w="2741" w:type="dxa"/>
          </w:tcPr>
          <w:p w:rsidR="00614CD6" w:rsidRPr="00F70B61" w:rsidRDefault="00614CD6" w:rsidP="00614CD6">
            <w:pPr>
              <w:pStyle w:val="TAL"/>
            </w:pPr>
            <w:r w:rsidRPr="00F70B61">
              <w:t>The access to be used for all traffic that does not match any existing Routing Rule</w:t>
            </w:r>
          </w:p>
        </w:tc>
        <w:tc>
          <w:tcPr>
            <w:tcW w:w="1620" w:type="dxa"/>
          </w:tcPr>
          <w:p w:rsidR="00614CD6" w:rsidRPr="00F70B61" w:rsidRDefault="00614CD6" w:rsidP="00614CD6">
            <w:pPr>
              <w:pStyle w:val="TAL"/>
            </w:pPr>
            <w:r w:rsidRPr="00F70B61">
              <w:t>Yes (only at the addition of an access to the IP-CAN session)</w:t>
            </w:r>
          </w:p>
        </w:tc>
        <w:tc>
          <w:tcPr>
            <w:tcW w:w="1260" w:type="dxa"/>
          </w:tcPr>
          <w:p w:rsidR="00614CD6" w:rsidRPr="00F70B61" w:rsidRDefault="00614CD6" w:rsidP="00614CD6">
            <w:pPr>
              <w:pStyle w:val="TAL"/>
            </w:pPr>
            <w:r w:rsidRPr="00F70B61">
              <w:t>IP-CAN session</w:t>
            </w:r>
          </w:p>
        </w:tc>
        <w:tc>
          <w:tcPr>
            <w:tcW w:w="1800" w:type="dxa"/>
          </w:tcPr>
          <w:p w:rsidR="00614CD6" w:rsidRPr="00F70B61" w:rsidRDefault="00614CD6" w:rsidP="00614CD6">
            <w:pPr>
              <w:pStyle w:val="TAL"/>
            </w:pPr>
            <w:r w:rsidRPr="00F70B61">
              <w:rPr>
                <w:rFonts w:eastAsia="DengXian" w:hint="eastAsia"/>
                <w:lang w:eastAsia="zh-CN"/>
              </w:rPr>
              <w:t>Removed</w:t>
            </w:r>
          </w:p>
        </w:tc>
      </w:tr>
      <w:tr w:rsidR="00614CD6" w:rsidRPr="00F70B61" w:rsidTr="00614CD6">
        <w:tc>
          <w:tcPr>
            <w:tcW w:w="2047" w:type="dxa"/>
          </w:tcPr>
          <w:p w:rsidR="00614CD6" w:rsidRPr="00662BBF" w:rsidRDefault="00614CD6" w:rsidP="00614CD6">
            <w:pPr>
              <w:keepNext/>
              <w:keepLines/>
              <w:spacing w:after="0"/>
              <w:rPr>
                <w:rFonts w:ascii="Arial" w:hAnsi="Arial"/>
                <w:sz w:val="18"/>
              </w:rPr>
            </w:pPr>
            <w:r w:rsidRPr="00F70B61">
              <w:t>IP Index</w:t>
            </w:r>
          </w:p>
          <w:p w:rsidR="00614CD6" w:rsidRPr="00F70B61" w:rsidRDefault="00614CD6" w:rsidP="00614CD6">
            <w:pPr>
              <w:pStyle w:val="TAL"/>
            </w:pPr>
            <w:r w:rsidRPr="00662BBF">
              <w:t>(NOTE 1</w:t>
            </w:r>
            <w:r>
              <w:t>1</w:t>
            </w:r>
            <w:r w:rsidRPr="00662BBF">
              <w:t>)</w:t>
            </w:r>
          </w:p>
        </w:tc>
        <w:tc>
          <w:tcPr>
            <w:tcW w:w="2741" w:type="dxa"/>
          </w:tcPr>
          <w:p w:rsidR="00614CD6" w:rsidRPr="00F70B61" w:rsidRDefault="00614CD6" w:rsidP="00614CD6">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rsidR="00614CD6" w:rsidRPr="00F70B61" w:rsidRDefault="00614CD6" w:rsidP="00614CD6">
            <w:pPr>
              <w:pStyle w:val="TAL"/>
            </w:pPr>
            <w:r w:rsidRPr="00F70B61">
              <w:t>No</w:t>
            </w:r>
          </w:p>
        </w:tc>
        <w:tc>
          <w:tcPr>
            <w:tcW w:w="1260" w:type="dxa"/>
          </w:tcPr>
          <w:p w:rsidR="00614CD6" w:rsidRPr="00F70B61" w:rsidRDefault="00614CD6" w:rsidP="00614CD6">
            <w:pPr>
              <w:pStyle w:val="TAL"/>
            </w:pPr>
            <w:r w:rsidRPr="00F70B61">
              <w:t>PDU Session</w:t>
            </w:r>
          </w:p>
        </w:tc>
        <w:tc>
          <w:tcPr>
            <w:tcW w:w="1800" w:type="dxa"/>
          </w:tcPr>
          <w:p w:rsidR="00614CD6" w:rsidRPr="00F70B61" w:rsidRDefault="00614CD6" w:rsidP="00614CD6">
            <w:pPr>
              <w:pStyle w:val="TAL"/>
            </w:pPr>
            <w:r w:rsidRPr="00F70B61">
              <w:rPr>
                <w:rFonts w:eastAsia="DengXian"/>
                <w:lang w:eastAsia="zh-CN"/>
              </w:rPr>
              <w:t>Added</w:t>
            </w:r>
          </w:p>
        </w:tc>
      </w:tr>
      <w:tr w:rsidR="00614CD6" w:rsidRPr="00F70B61" w:rsidTr="00614CD6">
        <w:tc>
          <w:tcPr>
            <w:tcW w:w="2047" w:type="dxa"/>
          </w:tcPr>
          <w:p w:rsidR="00614CD6" w:rsidRPr="00F70B61" w:rsidRDefault="00614CD6" w:rsidP="00614CD6">
            <w:pPr>
              <w:pStyle w:val="TAL"/>
            </w:pPr>
            <w:r w:rsidRPr="00F70B61">
              <w:t>Explicitly signalled</w:t>
            </w:r>
            <w:r w:rsidRPr="00F70B61">
              <w:rPr>
                <w:lang w:val="en-US"/>
              </w:rPr>
              <w:t xml:space="preserve"> </w:t>
            </w:r>
            <w:r w:rsidRPr="00F70B61">
              <w:t>QoS Characteristics (NOTE 1)</w:t>
            </w:r>
          </w:p>
        </w:tc>
        <w:tc>
          <w:tcPr>
            <w:tcW w:w="2741" w:type="dxa"/>
          </w:tcPr>
          <w:p w:rsidR="00614CD6" w:rsidRPr="00F70B61" w:rsidRDefault="00614CD6" w:rsidP="00614CD6">
            <w:pPr>
              <w:pStyle w:val="TAL"/>
            </w:pPr>
            <w:r w:rsidRPr="00F70B61">
              <w:t>Defines a dynamically assigned 5QI value (from the non-standardized value range) and the associated 5G QoS characteristics as defined in TS 23.501 [2] clause 5.7.3.</w:t>
            </w:r>
          </w:p>
        </w:tc>
        <w:tc>
          <w:tcPr>
            <w:tcW w:w="1620" w:type="dxa"/>
          </w:tcPr>
          <w:p w:rsidR="00614CD6" w:rsidRPr="00F70B61" w:rsidRDefault="00614CD6" w:rsidP="00614CD6">
            <w:pPr>
              <w:pStyle w:val="TAL"/>
            </w:pPr>
            <w:r w:rsidRPr="00F70B61">
              <w:rPr>
                <w:lang w:eastAsia="zh-CN"/>
              </w:rPr>
              <w:t>No</w:t>
            </w:r>
          </w:p>
        </w:tc>
        <w:tc>
          <w:tcPr>
            <w:tcW w:w="1260" w:type="dxa"/>
          </w:tcPr>
          <w:p w:rsidR="00614CD6" w:rsidRPr="00F70B61" w:rsidRDefault="00614CD6" w:rsidP="00614CD6">
            <w:pPr>
              <w:pStyle w:val="TAL"/>
            </w:pPr>
            <w:r w:rsidRPr="00F70B61">
              <w:t>PDU Session</w:t>
            </w:r>
          </w:p>
        </w:tc>
        <w:tc>
          <w:tcPr>
            <w:tcW w:w="1800" w:type="dxa"/>
          </w:tcPr>
          <w:p w:rsidR="00614CD6" w:rsidRPr="00F70B61" w:rsidRDefault="00614CD6" w:rsidP="00614CD6">
            <w:pPr>
              <w:pStyle w:val="TAL"/>
            </w:pPr>
            <w:r w:rsidRPr="00F70B61">
              <w:rPr>
                <w:rFonts w:eastAsia="DengXian"/>
                <w:lang w:eastAsia="zh-CN"/>
              </w:rPr>
              <w:t>Added</w:t>
            </w:r>
          </w:p>
        </w:tc>
      </w:tr>
      <w:tr w:rsidR="00614CD6" w:rsidRPr="00F70B61" w:rsidTr="00614CD6">
        <w:tc>
          <w:tcPr>
            <w:tcW w:w="2047" w:type="dxa"/>
          </w:tcPr>
          <w:p w:rsidR="00614CD6" w:rsidRPr="00F70B61" w:rsidRDefault="00614CD6" w:rsidP="00614CD6">
            <w:pPr>
              <w:pStyle w:val="TAL"/>
            </w:pPr>
            <w:r>
              <w:t>Reflective QoS Timer</w:t>
            </w:r>
          </w:p>
        </w:tc>
        <w:tc>
          <w:tcPr>
            <w:tcW w:w="2741" w:type="dxa"/>
          </w:tcPr>
          <w:p w:rsidR="00614CD6" w:rsidRPr="00F70B61" w:rsidRDefault="00614CD6" w:rsidP="00614CD6">
            <w:pPr>
              <w:pStyle w:val="TAL"/>
            </w:pPr>
            <w:r>
              <w:t>Defines the lifetime of a UE derived QoS rule belonging to the PDU Session.</w:t>
            </w:r>
          </w:p>
        </w:tc>
        <w:tc>
          <w:tcPr>
            <w:tcW w:w="1620" w:type="dxa"/>
          </w:tcPr>
          <w:p w:rsidR="00614CD6" w:rsidRPr="00F70B61" w:rsidRDefault="00614CD6" w:rsidP="00614CD6">
            <w:pPr>
              <w:pStyle w:val="TAL"/>
            </w:pPr>
            <w:r w:rsidRPr="00F70B61">
              <w:rPr>
                <w:lang w:eastAsia="zh-CN"/>
              </w:rPr>
              <w:t>No</w:t>
            </w:r>
          </w:p>
        </w:tc>
        <w:tc>
          <w:tcPr>
            <w:tcW w:w="1260" w:type="dxa"/>
          </w:tcPr>
          <w:p w:rsidR="00614CD6" w:rsidRPr="00F70B61" w:rsidRDefault="00614CD6" w:rsidP="00614CD6">
            <w:pPr>
              <w:pStyle w:val="TAL"/>
            </w:pPr>
            <w:r w:rsidRPr="00F70B61">
              <w:t>PDU Session</w:t>
            </w:r>
          </w:p>
        </w:tc>
        <w:tc>
          <w:tcPr>
            <w:tcW w:w="1800" w:type="dxa"/>
          </w:tcPr>
          <w:p w:rsidR="00614CD6" w:rsidRPr="00F70B61" w:rsidRDefault="00614CD6" w:rsidP="00614CD6">
            <w:pPr>
              <w:pStyle w:val="TAL"/>
            </w:pPr>
            <w:r w:rsidRPr="00F70B61">
              <w:rPr>
                <w:rFonts w:eastAsia="DengXian"/>
                <w:lang w:eastAsia="zh-CN"/>
              </w:rPr>
              <w:t>Added</w:t>
            </w:r>
          </w:p>
        </w:tc>
      </w:tr>
      <w:tr w:rsidR="00614CD6" w:rsidRPr="00F70B61" w:rsidTr="00614CD6">
        <w:tc>
          <w:tcPr>
            <w:tcW w:w="2047" w:type="dxa"/>
          </w:tcPr>
          <w:p w:rsidR="00614CD6" w:rsidRPr="00F70B61" w:rsidRDefault="00614CD6" w:rsidP="00614CD6">
            <w:pPr>
              <w:pStyle w:val="TAL"/>
              <w:rPr>
                <w:szCs w:val="18"/>
              </w:rPr>
            </w:pPr>
            <w:bookmarkStart w:id="115" w:name="_Hlk491352672"/>
            <w:r w:rsidRPr="00F70B61">
              <w:rPr>
                <w:szCs w:val="18"/>
              </w:rPr>
              <w:t>Authorized</w:t>
            </w:r>
            <w:bookmarkEnd w:id="115"/>
            <w:r w:rsidRPr="00F70B61">
              <w:rPr>
                <w:szCs w:val="18"/>
              </w:rPr>
              <w:t xml:space="preserve"> Session-AMBR</w:t>
            </w:r>
          </w:p>
          <w:p w:rsidR="00614CD6" w:rsidRPr="00F70B61" w:rsidRDefault="00614CD6" w:rsidP="00614CD6">
            <w:pPr>
              <w:pStyle w:val="TAL"/>
            </w:pPr>
            <w:r w:rsidRPr="00F70B61">
              <w:rPr>
                <w:szCs w:val="18"/>
              </w:rPr>
              <w:t>(NOTE 2) (NOTE 3)</w:t>
            </w:r>
          </w:p>
        </w:tc>
        <w:tc>
          <w:tcPr>
            <w:tcW w:w="2741" w:type="dxa"/>
          </w:tcPr>
          <w:p w:rsidR="00614CD6" w:rsidRPr="00F70B61" w:rsidRDefault="00614CD6" w:rsidP="00614CD6">
            <w:pPr>
              <w:pStyle w:val="TAL"/>
            </w:pPr>
            <w:r w:rsidRPr="00F70B61">
              <w:t>Defines the Aggregate Maximum Bit Rate for the Non-GBR QoS Flows of the PDU Session.</w:t>
            </w:r>
          </w:p>
        </w:tc>
        <w:tc>
          <w:tcPr>
            <w:tcW w:w="1620" w:type="dxa"/>
          </w:tcPr>
          <w:p w:rsidR="00614CD6" w:rsidRPr="00F70B61" w:rsidRDefault="00614CD6" w:rsidP="00614CD6">
            <w:pPr>
              <w:pStyle w:val="TAL"/>
            </w:pPr>
            <w:r w:rsidRPr="00F70B61">
              <w:rPr>
                <w:szCs w:val="18"/>
              </w:rPr>
              <w:t>Yes</w:t>
            </w:r>
          </w:p>
        </w:tc>
        <w:tc>
          <w:tcPr>
            <w:tcW w:w="1260" w:type="dxa"/>
          </w:tcPr>
          <w:p w:rsidR="00614CD6" w:rsidRPr="00F70B61" w:rsidRDefault="00614CD6" w:rsidP="00614CD6">
            <w:pPr>
              <w:pStyle w:val="TAL"/>
            </w:pPr>
            <w:r w:rsidRPr="00F70B61">
              <w:t>PDU Session</w:t>
            </w:r>
          </w:p>
        </w:tc>
        <w:tc>
          <w:tcPr>
            <w:tcW w:w="1800" w:type="dxa"/>
          </w:tcPr>
          <w:p w:rsidR="00614CD6" w:rsidRPr="00F70B61" w:rsidRDefault="00614CD6" w:rsidP="00614CD6">
            <w:pPr>
              <w:pStyle w:val="TAL"/>
              <w:rPr>
                <w:szCs w:val="18"/>
              </w:rPr>
            </w:pPr>
            <w:r w:rsidRPr="00F70B61">
              <w:rPr>
                <w:rFonts w:eastAsia="DengXian" w:hint="eastAsia"/>
                <w:lang w:eastAsia="zh-CN"/>
              </w:rPr>
              <w:t>Modified</w:t>
            </w:r>
          </w:p>
        </w:tc>
      </w:tr>
      <w:tr w:rsidR="00614CD6" w:rsidRPr="00F70B61" w:rsidTr="00614CD6">
        <w:tc>
          <w:tcPr>
            <w:tcW w:w="2047" w:type="dxa"/>
          </w:tcPr>
          <w:p w:rsidR="00614CD6" w:rsidRPr="00F70B61" w:rsidRDefault="00614CD6" w:rsidP="00614CD6">
            <w:pPr>
              <w:pStyle w:val="TAL"/>
              <w:rPr>
                <w:szCs w:val="18"/>
              </w:rPr>
            </w:pPr>
            <w:r w:rsidRPr="00F70B61">
              <w:rPr>
                <w:szCs w:val="18"/>
              </w:rPr>
              <w:t>Authorized default 5QI/ARP</w:t>
            </w:r>
          </w:p>
          <w:p w:rsidR="00614CD6" w:rsidRPr="00F70B61" w:rsidRDefault="00614CD6" w:rsidP="00614CD6">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rsidR="00614CD6" w:rsidRPr="00F70B61" w:rsidRDefault="00614CD6" w:rsidP="00614CD6">
            <w:pPr>
              <w:pStyle w:val="TAL"/>
            </w:pPr>
            <w:r w:rsidRPr="00F70B61">
              <w:t>Defines the default 5QI and ARP of the QoS Flow associated with the default QoS rule.</w:t>
            </w:r>
          </w:p>
        </w:tc>
        <w:tc>
          <w:tcPr>
            <w:tcW w:w="1620" w:type="dxa"/>
          </w:tcPr>
          <w:p w:rsidR="00614CD6" w:rsidRPr="00F70B61" w:rsidRDefault="00614CD6" w:rsidP="00614CD6">
            <w:pPr>
              <w:pStyle w:val="TAL"/>
              <w:rPr>
                <w:szCs w:val="18"/>
              </w:rPr>
            </w:pPr>
            <w:r w:rsidRPr="00F70B61">
              <w:rPr>
                <w:szCs w:val="18"/>
              </w:rPr>
              <w:t>Yes</w:t>
            </w:r>
          </w:p>
        </w:tc>
        <w:tc>
          <w:tcPr>
            <w:tcW w:w="1260" w:type="dxa"/>
          </w:tcPr>
          <w:p w:rsidR="00614CD6" w:rsidRPr="00F70B61" w:rsidRDefault="00614CD6" w:rsidP="00614CD6">
            <w:pPr>
              <w:pStyle w:val="TAL"/>
            </w:pPr>
            <w:r w:rsidRPr="00F70B61">
              <w:t>PDU Session</w:t>
            </w:r>
          </w:p>
        </w:tc>
        <w:tc>
          <w:tcPr>
            <w:tcW w:w="1800" w:type="dxa"/>
          </w:tcPr>
          <w:p w:rsidR="00614CD6" w:rsidRPr="00F70B61" w:rsidRDefault="00614CD6" w:rsidP="00614CD6">
            <w:pPr>
              <w:pStyle w:val="TAL"/>
              <w:rPr>
                <w:szCs w:val="18"/>
              </w:rPr>
            </w:pPr>
            <w:r w:rsidRPr="00F70B61">
              <w:rPr>
                <w:rFonts w:eastAsia="DengXian" w:hint="eastAsia"/>
                <w:lang w:eastAsia="zh-CN"/>
              </w:rPr>
              <w:t>Modified</w:t>
            </w:r>
          </w:p>
        </w:tc>
      </w:tr>
      <w:tr w:rsidR="00614CD6" w:rsidRPr="00F70B61" w:rsidTr="00614CD6">
        <w:tc>
          <w:tcPr>
            <w:tcW w:w="2047" w:type="dxa"/>
          </w:tcPr>
          <w:p w:rsidR="00614CD6" w:rsidRPr="00F70B61" w:rsidRDefault="00614CD6" w:rsidP="00614CD6">
            <w:pPr>
              <w:pStyle w:val="TAL"/>
              <w:rPr>
                <w:szCs w:val="18"/>
              </w:rPr>
            </w:pPr>
            <w:r w:rsidRPr="00F70B61">
              <w:rPr>
                <w:szCs w:val="18"/>
              </w:rPr>
              <w:t>Time Condition (NOTE 4)</w:t>
            </w:r>
          </w:p>
        </w:tc>
        <w:tc>
          <w:tcPr>
            <w:tcW w:w="2741" w:type="dxa"/>
          </w:tcPr>
          <w:p w:rsidR="00614CD6" w:rsidRPr="00F70B61" w:rsidRDefault="00614CD6" w:rsidP="00614CD6">
            <w:pPr>
              <w:pStyle w:val="TAL"/>
            </w:pPr>
            <w:r w:rsidRPr="00F70B61">
              <w:t>Defines the time at which the corresponding Subsequent Authorized Session-AMBR or Subsequent Authorized default 5QI/ARP shall be applied.</w:t>
            </w:r>
          </w:p>
        </w:tc>
        <w:tc>
          <w:tcPr>
            <w:tcW w:w="1620" w:type="dxa"/>
          </w:tcPr>
          <w:p w:rsidR="00614CD6" w:rsidRPr="00F70B61" w:rsidRDefault="00614CD6" w:rsidP="00614CD6">
            <w:pPr>
              <w:pStyle w:val="TAL"/>
              <w:rPr>
                <w:szCs w:val="18"/>
              </w:rPr>
            </w:pPr>
            <w:r w:rsidRPr="00F70B61">
              <w:rPr>
                <w:szCs w:val="18"/>
              </w:rPr>
              <w:t>No (NOTE 5)</w:t>
            </w:r>
          </w:p>
        </w:tc>
        <w:tc>
          <w:tcPr>
            <w:tcW w:w="1260" w:type="dxa"/>
          </w:tcPr>
          <w:p w:rsidR="00614CD6" w:rsidRPr="00F70B61" w:rsidRDefault="00614CD6" w:rsidP="00614CD6">
            <w:pPr>
              <w:pStyle w:val="TAL"/>
            </w:pPr>
            <w:r w:rsidRPr="00F70B61">
              <w:t>PDU Session</w:t>
            </w:r>
          </w:p>
        </w:tc>
        <w:tc>
          <w:tcPr>
            <w:tcW w:w="1800" w:type="dxa"/>
          </w:tcPr>
          <w:p w:rsidR="00614CD6" w:rsidRPr="00F70B61" w:rsidRDefault="00614CD6" w:rsidP="00614CD6">
            <w:pPr>
              <w:pStyle w:val="TAL"/>
              <w:rPr>
                <w:szCs w:val="18"/>
              </w:rPr>
            </w:pPr>
            <w:r w:rsidRPr="00F70B61">
              <w:rPr>
                <w:rFonts w:eastAsia="DengXian" w:hint="eastAsia"/>
                <w:lang w:eastAsia="zh-CN"/>
              </w:rPr>
              <w:t>Modified</w:t>
            </w:r>
          </w:p>
        </w:tc>
      </w:tr>
      <w:tr w:rsidR="00614CD6" w:rsidRPr="00F70B61" w:rsidTr="00614CD6">
        <w:tc>
          <w:tcPr>
            <w:tcW w:w="2047" w:type="dxa"/>
          </w:tcPr>
          <w:p w:rsidR="00614CD6" w:rsidRPr="00F70B61" w:rsidRDefault="00614CD6" w:rsidP="00614CD6">
            <w:pPr>
              <w:pStyle w:val="TAL"/>
              <w:rPr>
                <w:szCs w:val="18"/>
              </w:rPr>
            </w:pPr>
            <w:r w:rsidRPr="00F70B61">
              <w:rPr>
                <w:szCs w:val="18"/>
              </w:rPr>
              <w:lastRenderedPageBreak/>
              <w:t xml:space="preserve">Subsequent </w:t>
            </w:r>
            <w:bookmarkStart w:id="116" w:name="_Hlk491461470"/>
            <w:r w:rsidRPr="00F70B61">
              <w:rPr>
                <w:szCs w:val="18"/>
              </w:rPr>
              <w:t>Authorized</w:t>
            </w:r>
            <w:bookmarkEnd w:id="116"/>
            <w:r w:rsidRPr="00F70B61">
              <w:rPr>
                <w:szCs w:val="18"/>
              </w:rPr>
              <w:t xml:space="preserve"> Session-AMBR (NOTE 4) (NOTE 2)</w:t>
            </w:r>
          </w:p>
        </w:tc>
        <w:tc>
          <w:tcPr>
            <w:tcW w:w="2741" w:type="dxa"/>
          </w:tcPr>
          <w:p w:rsidR="00614CD6" w:rsidRPr="00F70B61" w:rsidRDefault="00614CD6" w:rsidP="00614CD6">
            <w:pPr>
              <w:pStyle w:val="TAL"/>
            </w:pPr>
            <w:r w:rsidRPr="00F70B61">
              <w:t>Defines the Aggregate Maximum Bit Rate for the Non-GBR QoS Flows of the PDU Session when the Time Condition is reached.</w:t>
            </w:r>
          </w:p>
        </w:tc>
        <w:tc>
          <w:tcPr>
            <w:tcW w:w="1620" w:type="dxa"/>
          </w:tcPr>
          <w:p w:rsidR="00614CD6" w:rsidRPr="00F70B61" w:rsidRDefault="00614CD6" w:rsidP="00614CD6">
            <w:pPr>
              <w:pStyle w:val="TAL"/>
              <w:rPr>
                <w:szCs w:val="18"/>
              </w:rPr>
            </w:pPr>
            <w:r w:rsidRPr="00F70B61">
              <w:rPr>
                <w:szCs w:val="18"/>
              </w:rPr>
              <w:t>No (NOTE 5)</w:t>
            </w:r>
          </w:p>
        </w:tc>
        <w:tc>
          <w:tcPr>
            <w:tcW w:w="1260" w:type="dxa"/>
          </w:tcPr>
          <w:p w:rsidR="00614CD6" w:rsidRPr="00F70B61" w:rsidRDefault="00614CD6" w:rsidP="00614CD6">
            <w:pPr>
              <w:pStyle w:val="TAL"/>
            </w:pPr>
            <w:r w:rsidRPr="00F70B61">
              <w:t>PDU Session</w:t>
            </w:r>
          </w:p>
        </w:tc>
        <w:tc>
          <w:tcPr>
            <w:tcW w:w="1800" w:type="dxa"/>
          </w:tcPr>
          <w:p w:rsidR="00614CD6" w:rsidRPr="00F70B61" w:rsidRDefault="00614CD6" w:rsidP="00614CD6">
            <w:pPr>
              <w:pStyle w:val="TAL"/>
              <w:rPr>
                <w:szCs w:val="18"/>
              </w:rPr>
            </w:pPr>
            <w:r w:rsidRPr="00F70B61">
              <w:rPr>
                <w:rFonts w:eastAsia="DengXian" w:hint="eastAsia"/>
                <w:lang w:eastAsia="zh-CN"/>
              </w:rPr>
              <w:t>Modified</w:t>
            </w:r>
          </w:p>
        </w:tc>
      </w:tr>
      <w:tr w:rsidR="00614CD6" w:rsidRPr="00F70B61" w:rsidTr="00614CD6">
        <w:tc>
          <w:tcPr>
            <w:tcW w:w="2047" w:type="dxa"/>
          </w:tcPr>
          <w:p w:rsidR="00614CD6" w:rsidRPr="00F70B61" w:rsidRDefault="00614CD6" w:rsidP="00614CD6">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rsidR="00614CD6" w:rsidRPr="00F70B61" w:rsidRDefault="00614CD6" w:rsidP="00614CD6">
            <w:pPr>
              <w:pStyle w:val="TAL"/>
            </w:pPr>
            <w:r w:rsidRPr="00F70B61">
              <w:t>Defines the default 5QI and ARP when the Time Condition is reached.</w:t>
            </w:r>
          </w:p>
        </w:tc>
        <w:tc>
          <w:tcPr>
            <w:tcW w:w="1620" w:type="dxa"/>
          </w:tcPr>
          <w:p w:rsidR="00614CD6" w:rsidRPr="00F70B61" w:rsidRDefault="00614CD6" w:rsidP="00614CD6">
            <w:pPr>
              <w:pStyle w:val="TAL"/>
              <w:rPr>
                <w:szCs w:val="18"/>
              </w:rPr>
            </w:pPr>
            <w:r w:rsidRPr="00F70B61">
              <w:rPr>
                <w:szCs w:val="18"/>
              </w:rPr>
              <w:t>No (NOTE 5)</w:t>
            </w:r>
          </w:p>
        </w:tc>
        <w:tc>
          <w:tcPr>
            <w:tcW w:w="1260" w:type="dxa"/>
          </w:tcPr>
          <w:p w:rsidR="00614CD6" w:rsidRPr="00F70B61" w:rsidRDefault="00614CD6" w:rsidP="00614CD6">
            <w:pPr>
              <w:pStyle w:val="TAL"/>
            </w:pPr>
            <w:r w:rsidRPr="00F70B61">
              <w:t>PDU Session</w:t>
            </w:r>
          </w:p>
        </w:tc>
        <w:tc>
          <w:tcPr>
            <w:tcW w:w="1800" w:type="dxa"/>
          </w:tcPr>
          <w:p w:rsidR="00614CD6" w:rsidRPr="00F70B61" w:rsidRDefault="00614CD6" w:rsidP="00614CD6">
            <w:pPr>
              <w:pStyle w:val="TAL"/>
              <w:rPr>
                <w:szCs w:val="18"/>
              </w:rPr>
            </w:pPr>
            <w:r w:rsidRPr="00F70B61">
              <w:rPr>
                <w:rFonts w:eastAsia="DengXian" w:hint="eastAsia"/>
                <w:lang w:eastAsia="zh-CN"/>
              </w:rPr>
              <w:t>Modified</w:t>
            </w:r>
          </w:p>
        </w:tc>
      </w:tr>
      <w:tr w:rsidR="00614CD6" w:rsidRPr="00F70B61" w:rsidTr="00614CD6">
        <w:tc>
          <w:tcPr>
            <w:tcW w:w="2047" w:type="dxa"/>
            <w:tcBorders>
              <w:top w:val="single" w:sz="4" w:space="0" w:color="auto"/>
              <w:left w:val="single" w:sz="4" w:space="0" w:color="auto"/>
              <w:bottom w:val="single" w:sz="4" w:space="0" w:color="auto"/>
              <w:right w:val="single" w:sz="4" w:space="0" w:color="auto"/>
            </w:tcBorders>
          </w:tcPr>
          <w:p w:rsidR="00614CD6" w:rsidRDefault="00614CD6" w:rsidP="00614CD6">
            <w:pPr>
              <w:pStyle w:val="TAL"/>
              <w:rPr>
                <w:b/>
                <w:szCs w:val="18"/>
              </w:rPr>
            </w:pPr>
            <w:r w:rsidRPr="00F70B61">
              <w:rPr>
                <w:b/>
                <w:szCs w:val="18"/>
              </w:rPr>
              <w:t>Usage Monitoring Control related information</w:t>
            </w:r>
          </w:p>
          <w:p w:rsidR="00614CD6" w:rsidRPr="00F70B61" w:rsidRDefault="00E21B52" w:rsidP="00614CD6">
            <w:pPr>
              <w:pStyle w:val="TAL"/>
              <w:rPr>
                <w:b/>
                <w:szCs w:val="18"/>
              </w:rPr>
            </w:pPr>
            <w:ins w:id="117" w:author="Huawei" w:date="2019-06-17T16:54:00Z">
              <w:r>
                <w:rPr>
                  <w:b/>
                  <w:szCs w:val="18"/>
                </w:rPr>
                <w:t>(NOTE 12) (</w:t>
              </w:r>
            </w:ins>
            <w:r w:rsidR="00614CD6">
              <w:rPr>
                <w:b/>
                <w:szCs w:val="18"/>
              </w:rPr>
              <w:t>NOTE 13)</w:t>
            </w:r>
          </w:p>
        </w:tc>
        <w:tc>
          <w:tcPr>
            <w:tcW w:w="2741"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pPr>
          </w:p>
        </w:tc>
        <w:tc>
          <w:tcPr>
            <w:tcW w:w="180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rFonts w:eastAsia="DengXian"/>
                <w:lang w:eastAsia="zh-CN"/>
              </w:rPr>
            </w:pPr>
          </w:p>
        </w:tc>
      </w:tr>
      <w:tr w:rsidR="00614CD6" w:rsidRPr="00F70B61" w:rsidTr="00614CD6">
        <w:tc>
          <w:tcPr>
            <w:tcW w:w="2047"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rsidR="00614CD6" w:rsidRPr="00627C98" w:rsidRDefault="00614CD6" w:rsidP="00614CD6">
            <w:pPr>
              <w:pStyle w:val="TAL"/>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614CD6" w:rsidRPr="00F70B61" w:rsidTr="00614CD6">
        <w:tc>
          <w:tcPr>
            <w:tcW w:w="2047"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szCs w:val="18"/>
              </w:rPr>
            </w:pPr>
            <w:r w:rsidRPr="00F70B61">
              <w:rPr>
                <w:szCs w:val="18"/>
              </w:rPr>
              <w:t>Volume threshold</w:t>
            </w:r>
          </w:p>
          <w:p w:rsidR="00614CD6" w:rsidRPr="00F70B61" w:rsidRDefault="00614CD6" w:rsidP="00614CD6">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614CD6" w:rsidRPr="00F70B61" w:rsidTr="00614CD6">
        <w:tc>
          <w:tcPr>
            <w:tcW w:w="2047"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szCs w:val="18"/>
              </w:rPr>
            </w:pPr>
            <w:r w:rsidRPr="00F70B61">
              <w:rPr>
                <w:szCs w:val="18"/>
              </w:rPr>
              <w:t>Time threshold</w:t>
            </w:r>
          </w:p>
          <w:p w:rsidR="00614CD6" w:rsidRPr="00F70B61" w:rsidRDefault="00614CD6" w:rsidP="00614CD6">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614CD6" w:rsidRPr="00F70B61" w:rsidTr="00614CD6">
        <w:tc>
          <w:tcPr>
            <w:tcW w:w="2047"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rFonts w:eastAsia="DengXian"/>
                <w:lang w:eastAsia="zh-CN"/>
              </w:rPr>
            </w:pPr>
            <w:r w:rsidRPr="00F70B61">
              <w:rPr>
                <w:rFonts w:eastAsia="DengXian"/>
                <w:lang w:eastAsia="zh-CN"/>
              </w:rPr>
              <w:t>None</w:t>
            </w:r>
          </w:p>
        </w:tc>
      </w:tr>
      <w:tr w:rsidR="00614CD6" w:rsidRPr="00F70B61" w:rsidTr="00614CD6">
        <w:tc>
          <w:tcPr>
            <w:tcW w:w="2047"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rFonts w:eastAsia="DengXian"/>
                <w:lang w:eastAsia="zh-CN"/>
              </w:rPr>
            </w:pPr>
            <w:r w:rsidRPr="00F70B61">
              <w:rPr>
                <w:rFonts w:eastAsia="DengXian"/>
                <w:lang w:eastAsia="zh-CN"/>
              </w:rPr>
              <w:t>None</w:t>
            </w:r>
          </w:p>
        </w:tc>
      </w:tr>
      <w:tr w:rsidR="00614CD6" w:rsidRPr="00F70B61" w:rsidTr="00614CD6">
        <w:tc>
          <w:tcPr>
            <w:tcW w:w="2047"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rFonts w:eastAsia="DengXian"/>
                <w:lang w:eastAsia="zh-CN"/>
              </w:rPr>
            </w:pPr>
            <w:r w:rsidRPr="00F70B61">
              <w:rPr>
                <w:rFonts w:eastAsia="DengXian"/>
                <w:lang w:eastAsia="zh-CN"/>
              </w:rPr>
              <w:t>None</w:t>
            </w:r>
          </w:p>
        </w:tc>
      </w:tr>
      <w:tr w:rsidR="00614CD6" w:rsidRPr="00F70B61" w:rsidTr="00614CD6">
        <w:tc>
          <w:tcPr>
            <w:tcW w:w="2047"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614CD6" w:rsidRPr="00F70B61" w:rsidTr="00614CD6">
        <w:tc>
          <w:tcPr>
            <w:tcW w:w="2047" w:type="dxa"/>
            <w:tcBorders>
              <w:top w:val="single" w:sz="4" w:space="0" w:color="auto"/>
              <w:left w:val="single" w:sz="4" w:space="0" w:color="auto"/>
              <w:bottom w:val="single" w:sz="4" w:space="0" w:color="auto"/>
              <w:right w:val="single" w:sz="4" w:space="0" w:color="auto"/>
            </w:tcBorders>
          </w:tcPr>
          <w:p w:rsidR="00614CD6" w:rsidRPr="00627C98" w:rsidRDefault="00614CD6" w:rsidP="00614CD6">
            <w:pPr>
              <w:pStyle w:val="TAL"/>
              <w:rPr>
                <w:b/>
                <w:szCs w:val="18"/>
              </w:rPr>
            </w:pPr>
            <w:del w:id="118" w:author="Huawei" w:date="2019-06-17T16:51:00Z">
              <w:r w:rsidRPr="00627C98" w:rsidDel="00614CD6">
                <w:rPr>
                  <w:b/>
                  <w:szCs w:val="18"/>
                </w:rPr>
                <w:delText>MA PDU Session Control</w:delText>
              </w:r>
            </w:del>
          </w:p>
        </w:tc>
        <w:tc>
          <w:tcPr>
            <w:tcW w:w="2741"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pPr>
          </w:p>
        </w:tc>
        <w:tc>
          <w:tcPr>
            <w:tcW w:w="162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pPr>
          </w:p>
        </w:tc>
        <w:tc>
          <w:tcPr>
            <w:tcW w:w="180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rFonts w:eastAsia="DengXian"/>
                <w:lang w:eastAsia="zh-CN"/>
              </w:rPr>
            </w:pPr>
          </w:p>
        </w:tc>
      </w:tr>
      <w:tr w:rsidR="00614CD6" w:rsidRPr="00F70B61" w:rsidTr="00614CD6">
        <w:tc>
          <w:tcPr>
            <w:tcW w:w="2047"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szCs w:val="18"/>
              </w:rPr>
            </w:pPr>
            <w:del w:id="119" w:author="Huawei" w:date="2019-06-17T16:51:00Z">
              <w:r w:rsidDel="00614CD6">
                <w:rPr>
                  <w:szCs w:val="18"/>
                </w:rPr>
                <w:delText>Usage Monitoring Information for the non-3GPP access (NOTE 13)</w:delText>
              </w:r>
            </w:del>
          </w:p>
        </w:tc>
        <w:tc>
          <w:tcPr>
            <w:tcW w:w="2741"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pPr>
            <w:del w:id="120" w:author="Huawei" w:date="2019-06-17T16:51:00Z">
              <w:r w:rsidDel="00614CD6">
                <w:delText>Indicates parameters used fo monitor usage of packets carried via non-3GPP access for a MA PDU Session. The same set of parameters as for the Usage Monitoring Control information above applies. If a parameter is not included here, the value provided in the Usage Monitoring information above applies.</w:delText>
              </w:r>
            </w:del>
          </w:p>
        </w:tc>
        <w:tc>
          <w:tcPr>
            <w:tcW w:w="162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szCs w:val="18"/>
              </w:rPr>
            </w:pPr>
            <w:del w:id="121" w:author="Huawei" w:date="2019-06-17T16:51:00Z">
              <w:r w:rsidRPr="00F70B61" w:rsidDel="00614CD6">
                <w:rPr>
                  <w:szCs w:val="18"/>
                </w:rPr>
                <w:delText>Yes</w:delText>
              </w:r>
            </w:del>
          </w:p>
        </w:tc>
        <w:tc>
          <w:tcPr>
            <w:tcW w:w="1260" w:type="dxa"/>
            <w:tcBorders>
              <w:top w:val="single" w:sz="4" w:space="0" w:color="auto"/>
              <w:left w:val="single" w:sz="4" w:space="0" w:color="auto"/>
              <w:bottom w:val="single" w:sz="4" w:space="0" w:color="auto"/>
              <w:right w:val="single" w:sz="4" w:space="0" w:color="auto"/>
            </w:tcBorders>
          </w:tcPr>
          <w:p w:rsidR="00614CD6" w:rsidRPr="004502FC" w:rsidRDefault="00614CD6" w:rsidP="00614CD6">
            <w:pPr>
              <w:pStyle w:val="TAL"/>
            </w:pPr>
            <w:del w:id="122" w:author="Huawei" w:date="2019-06-17T16:51:00Z">
              <w:r w:rsidDel="00614CD6">
                <w:delText>As indicated in "Usage Monitoring Control Information"</w:delText>
              </w:r>
            </w:del>
          </w:p>
        </w:tc>
        <w:tc>
          <w:tcPr>
            <w:tcW w:w="1800" w:type="dxa"/>
            <w:tcBorders>
              <w:top w:val="single" w:sz="4" w:space="0" w:color="auto"/>
              <w:left w:val="single" w:sz="4" w:space="0" w:color="auto"/>
              <w:bottom w:val="single" w:sz="4" w:space="0" w:color="auto"/>
              <w:right w:val="single" w:sz="4" w:space="0" w:color="auto"/>
            </w:tcBorders>
          </w:tcPr>
          <w:p w:rsidR="00614CD6" w:rsidRPr="00627C98" w:rsidRDefault="00614CD6" w:rsidP="00614CD6">
            <w:pPr>
              <w:pStyle w:val="TAL"/>
              <w:rPr>
                <w:rFonts w:eastAsia="DengXian"/>
                <w:lang w:eastAsia="zh-CN"/>
              </w:rPr>
            </w:pPr>
            <w:del w:id="123" w:author="Huawei" w:date="2019-06-17T16:51:00Z">
              <w:r w:rsidDel="00614CD6">
                <w:rPr>
                  <w:rFonts w:eastAsia="DengXian"/>
                  <w:lang w:eastAsia="zh-CN"/>
                </w:rPr>
                <w:delText>New</w:delText>
              </w:r>
            </w:del>
          </w:p>
        </w:tc>
      </w:tr>
      <w:tr w:rsidR="00614CD6" w:rsidRPr="00F70B61" w:rsidTr="00614CD6">
        <w:tc>
          <w:tcPr>
            <w:tcW w:w="9468" w:type="dxa"/>
            <w:gridSpan w:val="5"/>
          </w:tcPr>
          <w:p w:rsidR="00614CD6" w:rsidRPr="00F70B61" w:rsidRDefault="00614CD6" w:rsidP="00614CD6">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rsidR="00614CD6" w:rsidRPr="00F70B61" w:rsidRDefault="00614CD6" w:rsidP="00614CD6">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rsidR="00614CD6" w:rsidRPr="00F70B61" w:rsidRDefault="00614CD6" w:rsidP="00614CD6">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rsidR="00614CD6" w:rsidRPr="00F70B61" w:rsidRDefault="00614CD6" w:rsidP="00614CD6">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rsidR="00614CD6" w:rsidRPr="00F70B61" w:rsidRDefault="00614CD6" w:rsidP="00614CD6">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rsidR="00614CD6" w:rsidRPr="00F70B61" w:rsidRDefault="00614CD6" w:rsidP="00614CD6">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rsidR="00614CD6" w:rsidRPr="00F70B61" w:rsidRDefault="00614CD6" w:rsidP="00614CD6">
            <w:pPr>
              <w:pStyle w:val="TAN"/>
            </w:pPr>
            <w:r w:rsidRPr="00F70B61">
              <w:t>NOTE 7:</w:t>
            </w:r>
            <w:r w:rsidRPr="00F70B61">
              <w:tab/>
              <w:t>This attribute is also used by the SMF, e.g. during PDU Session termination, to inform the PCF about the resources that have been consumed by the UE.</w:t>
            </w:r>
          </w:p>
          <w:p w:rsidR="00614CD6" w:rsidRPr="00F70B61" w:rsidRDefault="00614CD6" w:rsidP="00614CD6">
            <w:pPr>
              <w:pStyle w:val="TAN"/>
            </w:pPr>
            <w:r w:rsidRPr="00F70B61">
              <w:t>NOTE 8:</w:t>
            </w:r>
            <w:r w:rsidRPr="00F70B61">
              <w:tab/>
              <w:t>This attribute is applicable in presence of Time threshold only.</w:t>
            </w:r>
          </w:p>
          <w:p w:rsidR="00614CD6" w:rsidRPr="00865F08" w:rsidRDefault="00614CD6" w:rsidP="00614CD6">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rsidR="00614CD6" w:rsidRDefault="00614CD6" w:rsidP="00614CD6">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rsidR="00614CD6" w:rsidRDefault="00614CD6" w:rsidP="00614CD6">
            <w:pPr>
              <w:pStyle w:val="TAN"/>
            </w:pPr>
            <w:r>
              <w:t>NOTE 11:</w:t>
            </w:r>
            <w:r>
              <w:tab/>
              <w:t xml:space="preserve">This attribute is applicable only when no IP address/Prefix for the PDU </w:t>
            </w:r>
            <w:ins w:id="124" w:author="Huawei" w:date="2019-06-17T16:51:00Z">
              <w:r>
                <w:t>S</w:t>
              </w:r>
            </w:ins>
            <w:del w:id="125" w:author="Huawei" w:date="2019-06-17T16:51:00Z">
              <w:r w:rsidDel="00614CD6">
                <w:delText>s</w:delText>
              </w:r>
            </w:del>
            <w:r>
              <w:t>ession is received from the SMF.</w:t>
            </w:r>
          </w:p>
          <w:p w:rsidR="00614CD6" w:rsidRDefault="00614CD6" w:rsidP="00614CD6">
            <w:pPr>
              <w:pStyle w:val="TAN"/>
            </w:pPr>
            <w:r>
              <w:t>NOTE 12:</w:t>
            </w:r>
            <w:r>
              <w:tab/>
              <w:t xml:space="preserve">A Monitoring Key can either be used to monitor the traffic of a PDU </w:t>
            </w:r>
            <w:ins w:id="126" w:author="Huawei" w:date="2019-06-17T16:51:00Z">
              <w:r>
                <w:t>S</w:t>
              </w:r>
            </w:ins>
            <w:del w:id="127" w:author="Huawei" w:date="2019-06-17T16:51:00Z">
              <w:r w:rsidDel="00614CD6">
                <w:delText>s</w:delText>
              </w:r>
            </w:del>
            <w:r>
              <w:t>ession</w:t>
            </w:r>
            <w:ins w:id="128" w:author="Huawei" w:date="2019-06-17T16:51:00Z">
              <w:r w:rsidRPr="00C70A1F">
                <w:t xml:space="preserve">, the traffic </w:t>
              </w:r>
              <w:r>
                <w:t>of a PDU Session per</w:t>
              </w:r>
              <w:r w:rsidRPr="00C70A1F">
                <w:t xml:space="preserve"> access </w:t>
              </w:r>
              <w:r>
                <w:t>(</w:t>
              </w:r>
              <w:r w:rsidRPr="00C70A1F">
                <w:t>for a MA PDU Session</w:t>
              </w:r>
              <w:r>
                <w:t>)</w:t>
              </w:r>
            </w:ins>
            <w:r>
              <w:t xml:space="preserve"> or </w:t>
            </w:r>
            <w:ins w:id="129" w:author="Huawei" w:date="2019-06-17T16:51:00Z">
              <w:r w:rsidRPr="00C70A1F">
                <w:t>the traffic</w:t>
              </w:r>
              <w:r>
                <w:t xml:space="preserve"> of </w:t>
              </w:r>
            </w:ins>
            <w:r>
              <w:t>specific SDF(s) in the PCC Rule(s) that share the same Monitoring Key.</w:t>
            </w:r>
          </w:p>
          <w:p w:rsidR="00614CD6" w:rsidRDefault="00614CD6" w:rsidP="00614CD6">
            <w:pPr>
              <w:pStyle w:val="TAN"/>
            </w:pPr>
            <w:r>
              <w:t>NOTE 13:</w:t>
            </w:r>
            <w:r>
              <w:tab/>
              <w:t xml:space="preserve">For a MA PDU Session, the </w:t>
            </w:r>
            <w:ins w:id="130" w:author="Huawei" w:date="2019-06-17T16:52:00Z">
              <w:r w:rsidR="00E21B52">
                <w:t xml:space="preserve">PDU Session level </w:t>
              </w:r>
            </w:ins>
            <w:del w:id="131" w:author="Huawei" w:date="2019-06-17T16:52:00Z">
              <w:r w:rsidDel="00E21B52">
                <w:delText xml:space="preserve">parameters in the </w:delText>
              </w:r>
            </w:del>
            <w:r>
              <w:t xml:space="preserve">Usage Monitoring </w:t>
            </w:r>
            <w:ins w:id="132" w:author="Huawei" w:date="2019-06-17T16:52:00Z">
              <w:r w:rsidR="00E21B52">
                <w:t>shall be possible per access (i.e. 3GPP and/or Non-3GPP) and irrespective of the access</w:t>
              </w:r>
            </w:ins>
            <w:del w:id="133" w:author="Huawei" w:date="2019-06-17T16:53:00Z">
              <w:r w:rsidDel="00E21B52">
                <w:delText>Control Section applies to both accesses if there is no corresponding Usage Monitoring Control parameter in the MA PDU Session Control Section. If there is a Usage Monitoring Control parameter provided in MA PDU Session Control Section, it applies to non-3GPP access and the corresponding parameter in the Usage Monitoring Control Section applies to 3GPP access</w:delText>
              </w:r>
            </w:del>
            <w:r>
              <w:t>.</w:t>
            </w:r>
          </w:p>
          <w:p w:rsidR="00614CD6" w:rsidRPr="00045CF7" w:rsidRDefault="00614CD6" w:rsidP="00614CD6">
            <w:pPr>
              <w:pStyle w:val="TAN"/>
            </w:pPr>
            <w:r>
              <w:t>NOTE 14:</w:t>
            </w:r>
            <w:r>
              <w:tab/>
              <w:t>The list of PRA elements shall be a short list of elements.</w:t>
            </w:r>
          </w:p>
        </w:tc>
      </w:tr>
    </w:tbl>
    <w:p w:rsidR="00614CD6" w:rsidRPr="00F70B61" w:rsidRDefault="00614CD6" w:rsidP="00614CD6">
      <w:pPr>
        <w:spacing w:after="0"/>
        <w:rPr>
          <w:rFonts w:eastAsia="DengXian"/>
        </w:rPr>
      </w:pPr>
    </w:p>
    <w:p w:rsidR="00614CD6" w:rsidRPr="00F70B61" w:rsidRDefault="00614CD6" w:rsidP="00614CD6">
      <w:r w:rsidRPr="00F70B61">
        <w:t>Upon the initial interaction with the SMF, the PCF may provide the following attributes to the SMF:</w:t>
      </w:r>
    </w:p>
    <w:p w:rsidR="00614CD6" w:rsidRPr="00F70B61" w:rsidRDefault="00614CD6" w:rsidP="00614CD6">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 </w:t>
      </w:r>
      <w:r w:rsidRPr="00482229">
        <w:t>TS</w:t>
      </w:r>
      <w:r>
        <w:t> </w:t>
      </w:r>
      <w:r w:rsidRPr="00482229">
        <w:t>23.501</w:t>
      </w:r>
      <w:r>
        <w:t> </w:t>
      </w:r>
      <w:r w:rsidRPr="00482229">
        <w:t>[2] clause 6.3.</w:t>
      </w:r>
      <w:r>
        <w:t>11</w:t>
      </w:r>
      <w:r w:rsidRPr="00482229">
        <w:t>.</w:t>
      </w:r>
    </w:p>
    <w:p w:rsidR="00614CD6" w:rsidRPr="00F70B61" w:rsidRDefault="00614CD6" w:rsidP="00614CD6">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rsidR="00614CD6" w:rsidRPr="00662BBF" w:rsidRDefault="00614CD6" w:rsidP="00614CD6">
      <w:pPr>
        <w:rPr>
          <w:rFonts w:ascii="Arial" w:hAnsi="Arial"/>
          <w:sz w:val="18"/>
          <w:lang w:val="x-none"/>
        </w:rPr>
      </w:pPr>
      <w:r w:rsidRPr="00662BBF">
        <w:rPr>
          <w:rFonts w:hint="eastAsia"/>
          <w:lang w:eastAsia="zh-CN"/>
        </w:rPr>
        <w:t>T</w:t>
      </w:r>
      <w:r w:rsidRPr="00662BBF">
        <w:rPr>
          <w:lang w:eastAsia="zh-CN"/>
        </w:rPr>
        <w:t xml:space="preserve">he </w:t>
      </w:r>
      <w:r w:rsidRPr="00662BBF">
        <w:rPr>
          <w:rFonts w:ascii="Arial" w:hAnsi="Arial"/>
          <w:i/>
          <w:sz w:val="18"/>
        </w:rPr>
        <w:t>IP Index</w:t>
      </w:r>
      <w:r w:rsidRPr="00662BBF">
        <w:rPr>
          <w:rFonts w:ascii="Arial" w:hAnsi="Arial"/>
          <w:sz w:val="18"/>
        </w:rPr>
        <w:t xml:space="preserve"> indicates the</w:t>
      </w:r>
      <w:r w:rsidRPr="00662BBF">
        <w:rPr>
          <w:rFonts w:ascii="Arial" w:hAnsi="Arial"/>
          <w:sz w:val="18"/>
          <w:lang w:val="x-none"/>
        </w:rPr>
        <w:t xml:space="preserve"> IP Address/Prefix allocation method which is used by the SMF for IP Address/Prefix allocation </w:t>
      </w:r>
      <w:r w:rsidRPr="00662BBF">
        <w:t>during PDU Session Establishment procedure</w:t>
      </w:r>
      <w:r w:rsidRPr="00662BBF">
        <w:rPr>
          <w:rFonts w:ascii="Arial" w:hAnsi="Arial"/>
          <w:sz w:val="18"/>
          <w:lang w:val="x-none"/>
        </w:rPr>
        <w:t xml:space="preserve"> as defined in TS 23.501 [2] clause 5.8.2.2.1.</w:t>
      </w:r>
    </w:p>
    <w:p w:rsidR="00614CD6" w:rsidRPr="00F70B61" w:rsidRDefault="00614CD6" w:rsidP="00614CD6">
      <w:r w:rsidRPr="00F70B61">
        <w:t>Upon every interaction with the SMF, the PCF may provide the following attributes to the SMF:</w:t>
      </w:r>
    </w:p>
    <w:p w:rsidR="00614CD6" w:rsidRPr="00F70B61" w:rsidRDefault="00614CD6" w:rsidP="00614CD6">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rsidR="00614CD6" w:rsidRDefault="00614CD6" w:rsidP="00614CD6">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TS 23.501 [2] clause 5.7.5.3.</w:t>
      </w:r>
    </w:p>
    <w:p w:rsidR="00614CD6" w:rsidRDefault="00614CD6" w:rsidP="00614CD6">
      <w:pPr>
        <w:pStyle w:val="NO"/>
        <w:rPr>
          <w:rFonts w:eastAsia="DengXian"/>
        </w:rPr>
      </w:pPr>
      <w:r>
        <w:rPr>
          <w:rFonts w:eastAsia="DengXian"/>
        </w:rPr>
        <w:t>NOTE 1:</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 TS 23.501 [2], clause 5.7.5.3).</w:t>
      </w:r>
    </w:p>
    <w:p w:rsidR="00614CD6" w:rsidRPr="00F70B61" w:rsidRDefault="00614CD6" w:rsidP="00614CD6">
      <w:pPr>
        <w:rPr>
          <w:rFonts w:eastAsia="DengXian"/>
          <w:lang w:eastAsia="zh-CN"/>
        </w:rPr>
      </w:pPr>
      <w:r w:rsidRPr="00F70B61">
        <w:rPr>
          <w:rFonts w:eastAsia="DengXian"/>
        </w:rPr>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 </w:t>
      </w:r>
      <w:r w:rsidRPr="00F70B61">
        <w:t>TS</w:t>
      </w:r>
      <w:r>
        <w:t> </w:t>
      </w:r>
      <w:r w:rsidRPr="00F70B61">
        <w:t>23.501</w:t>
      </w:r>
      <w:r>
        <w:t> </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rsidR="00614CD6" w:rsidRPr="00F70B61" w:rsidRDefault="00614CD6" w:rsidP="00614CD6">
      <w:pPr>
        <w:rPr>
          <w:rFonts w:eastAsia="DengXian"/>
        </w:rPr>
      </w:pPr>
      <w:r w:rsidRPr="00F70B61">
        <w:rPr>
          <w:rFonts w:eastAsia="DengXian"/>
        </w:rPr>
        <w:lastRenderedPageBreak/>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rsidR="00614CD6" w:rsidRPr="00F70B61" w:rsidRDefault="00614CD6" w:rsidP="00614CD6">
      <w:pPr>
        <w:rPr>
          <w:rFonts w:eastAsia="DengXian"/>
        </w:rPr>
      </w:pPr>
      <w:r w:rsidRPr="00F70B61">
        <w:rPr>
          <w:rFonts w:eastAsia="DengXian"/>
        </w:rPr>
        <w:t xml:space="preserve">The </w:t>
      </w:r>
      <w:bookmarkStart w:id="134" w:name="_Hlk490444922"/>
      <w:r w:rsidRPr="00F70B61">
        <w:rPr>
          <w:rFonts w:eastAsia="DengXian"/>
          <w:i/>
        </w:rPr>
        <w:t>Time Condition</w:t>
      </w:r>
      <w:r w:rsidRPr="00F70B61">
        <w:rPr>
          <w:rFonts w:eastAsia="DengXian"/>
        </w:rPr>
        <w:t xml:space="preserve"> and </w:t>
      </w:r>
      <w:bookmarkStart w:id="135" w:name="_Hlk491445120"/>
      <w:bookmarkEnd w:id="134"/>
      <w:r w:rsidRPr="00F70B61">
        <w:rPr>
          <w:rFonts w:eastAsia="DengXian"/>
          <w:i/>
        </w:rPr>
        <w:t>Subsequent Authorized Session-AMBR / Subsequent Authorized default 5QI/ARP</w:t>
      </w:r>
      <w:bookmarkEnd w:id="135"/>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rsidR="00614CD6" w:rsidRPr="00F70B61" w:rsidRDefault="00614CD6" w:rsidP="00614CD6">
      <w:pPr>
        <w:pStyle w:val="NO"/>
      </w:pPr>
      <w:r w:rsidRPr="00F70B61">
        <w:t>NOTE </w:t>
      </w:r>
      <w:r>
        <w:t>2</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rsidR="00614CD6" w:rsidRPr="00F70B61" w:rsidRDefault="00614CD6" w:rsidP="00614CD6">
      <w:pPr>
        <w:pStyle w:val="NO"/>
      </w:pPr>
      <w:r w:rsidRPr="00F70B61">
        <w:t>NOTE </w:t>
      </w:r>
      <w:r>
        <w:t>3</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rsidR="00614CD6" w:rsidRPr="00F70B61" w:rsidRDefault="00614CD6" w:rsidP="00614CD6">
      <w:pPr>
        <w:pStyle w:val="NO"/>
      </w:pPr>
      <w:r w:rsidRPr="00F70B61">
        <w:t>NOTE </w:t>
      </w:r>
      <w:r>
        <w:t>4</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rsidR="00614CD6" w:rsidRPr="00F70B61" w:rsidRDefault="00614CD6" w:rsidP="00614CD6">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rsidR="00614CD6" w:rsidRPr="00F70B61" w:rsidRDefault="00614CD6" w:rsidP="00614CD6">
      <w:r w:rsidRPr="00F70B61">
        <w:t xml:space="preserve">It shall also be possible for an operator to use the </w:t>
      </w:r>
      <w:r w:rsidRPr="00F70B61">
        <w:rPr>
          <w:i/>
        </w:rPr>
        <w:t>Monitoring Key</w:t>
      </w:r>
      <w:r w:rsidRPr="00F70B61">
        <w:t xml:space="preserve"> parameter to indicate usage monitoring on an PDU Session level</w:t>
      </w:r>
      <w:ins w:id="136" w:author="Huawei" w:date="2019-06-17T16:53:00Z">
        <w:r w:rsidR="00E21B52" w:rsidRPr="00E21B52">
          <w:t xml:space="preserve"> </w:t>
        </w:r>
        <w:r w:rsidR="00E21B52">
          <w:t>or, in case of an MA PDU Session, to indicate usage monitoring on PDU Session level for the 3GPP access and/or the Non-3GPP access</w:t>
        </w:r>
      </w:ins>
      <w:r w:rsidRPr="00F70B61">
        <w:t>.</w:t>
      </w:r>
    </w:p>
    <w:p w:rsidR="00614CD6" w:rsidRDefault="00614CD6" w:rsidP="00614CD6">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rsidR="00614CD6" w:rsidRPr="00F70B61" w:rsidRDefault="00614CD6" w:rsidP="00614CD6">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rsidR="00614CD6" w:rsidRPr="00F70B61" w:rsidRDefault="00614CD6" w:rsidP="00614CD6">
      <w:r w:rsidRPr="00F70B61">
        <w:t xml:space="preserve">The </w:t>
      </w:r>
      <w:r w:rsidRPr="00F70B61">
        <w:rPr>
          <w:i/>
        </w:rPr>
        <w:t>Time threshold</w:t>
      </w:r>
      <w:r w:rsidRPr="00F70B61">
        <w:t xml:space="preserve"> indicates the overall resource time usage after which the SMF shall report the Usage threshold reached trigger to the PCF.</w:t>
      </w:r>
    </w:p>
    <w:p w:rsidR="00614CD6" w:rsidRPr="00F70B61" w:rsidRDefault="00614CD6" w:rsidP="00614CD6">
      <w:r w:rsidRPr="00F70B61">
        <w:t xml:space="preserve">The </w:t>
      </w:r>
      <w:r w:rsidRPr="00F70B61">
        <w:rPr>
          <w:i/>
        </w:rPr>
        <w:t>Monitoring time</w:t>
      </w:r>
      <w:r w:rsidRPr="00F70B61">
        <w:t xml:space="preserve"> indicates the time at which the SMF shall store the accumulated usage information.</w:t>
      </w:r>
    </w:p>
    <w:p w:rsidR="00614CD6" w:rsidRPr="00F70B61" w:rsidRDefault="00614CD6" w:rsidP="00614CD6">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rsidR="00614CD6" w:rsidRPr="00F70B61" w:rsidRDefault="00614CD6" w:rsidP="00614CD6">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rsidR="00614CD6" w:rsidRPr="00F70B61" w:rsidRDefault="00614CD6" w:rsidP="00614CD6">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rsidR="00614CD6" w:rsidDel="00E21B52" w:rsidRDefault="00614CD6" w:rsidP="00614CD6">
      <w:pPr>
        <w:rPr>
          <w:del w:id="137" w:author="Huawei" w:date="2019-06-17T16:53:00Z"/>
          <w:lang w:val="en-US"/>
        </w:rPr>
      </w:pPr>
      <w:del w:id="138" w:author="Huawei" w:date="2019-06-17T16:53:00Z">
        <w:r w:rsidDel="00E21B52">
          <w:rPr>
            <w:lang w:val="en-US"/>
          </w:rPr>
          <w:delText xml:space="preserve">The </w:delText>
        </w:r>
        <w:r w:rsidRPr="00627C98" w:rsidDel="00E21B52">
          <w:rPr>
            <w:i/>
            <w:lang w:val="en-US"/>
          </w:rPr>
          <w:delText>Usage Monitoring Information for Non-3GPP access</w:delText>
        </w:r>
        <w:r w:rsidDel="00E21B52">
          <w:rPr>
            <w:lang w:val="en-US"/>
          </w:rPr>
          <w:delText xml:space="preserve"> indicate parameters that shall be used for monitoring the usage in the PDU session via Non-3GPP access. If a parameter is not included here, the value provided in the Usage Monitoring information above applies.</w:delText>
        </w:r>
      </w:del>
    </w:p>
    <w:p w:rsidR="00FC3A3A"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rsidR="00FC3A3A" w:rsidRPr="007421A8" w:rsidRDefault="00FC3A3A" w:rsidP="00FC3A3A">
      <w:pPr>
        <w:jc w:val="center"/>
        <w:rPr>
          <w:lang w:val="en-US"/>
        </w:rPr>
      </w:pPr>
    </w:p>
    <w:p w:rsidR="001E41F3" w:rsidRDefault="001E41F3">
      <w:pPr>
        <w:rPr>
          <w:noProof/>
        </w:rPr>
      </w:pPr>
    </w:p>
    <w:sectPr w:rsidR="001E41F3">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6B4" w:rsidRDefault="002416B4">
      <w:r>
        <w:separator/>
      </w:r>
    </w:p>
  </w:endnote>
  <w:endnote w:type="continuationSeparator" w:id="0">
    <w:p w:rsidR="002416B4" w:rsidRDefault="00241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Microsoft YaHei"/>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CD6" w:rsidRDefault="00614CD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CD6" w:rsidRDefault="00614CD6"/>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CD6" w:rsidRDefault="00614C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6B4" w:rsidRDefault="002416B4">
      <w:r>
        <w:separator/>
      </w:r>
    </w:p>
  </w:footnote>
  <w:footnote w:type="continuationSeparator" w:id="0">
    <w:p w:rsidR="002416B4" w:rsidRDefault="002416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CD6" w:rsidRDefault="00614C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CD6" w:rsidRDefault="00614CD6"/>
  <w:p w:rsidR="00614CD6" w:rsidRDefault="00614CD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CD6" w:rsidRPr="002A5371" w:rsidRDefault="00614CD6" w:rsidP="00614CD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CD6" w:rsidRDefault="00614C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60A188E"/>
    <w:multiLevelType w:val="hybridMultilevel"/>
    <w:tmpl w:val="0C64D7AC"/>
    <w:lvl w:ilvl="0" w:tplc="3780A02A">
      <w:start w:val="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1"/>
  </w:num>
  <w:num w:numId="6">
    <w:abstractNumId w:val="2"/>
  </w:num>
  <w:num w:numId="7">
    <w:abstractNumId w:val="9"/>
  </w:num>
  <w:num w:numId="8">
    <w:abstractNumId w:val="9"/>
  </w:num>
  <w:num w:numId="9">
    <w:abstractNumId w:val="4"/>
  </w:num>
  <w:num w:numId="10">
    <w:abstractNumId w:val="8"/>
  </w:num>
  <w:num w:numId="11">
    <w:abstractNumId w:val="6"/>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416B4"/>
    <w:rsid w:val="0026004D"/>
    <w:rsid w:val="002640DD"/>
    <w:rsid w:val="00275D12"/>
    <w:rsid w:val="002762C2"/>
    <w:rsid w:val="00284FEB"/>
    <w:rsid w:val="002860C4"/>
    <w:rsid w:val="00297A6E"/>
    <w:rsid w:val="002B5741"/>
    <w:rsid w:val="002F2C4A"/>
    <w:rsid w:val="00305409"/>
    <w:rsid w:val="00305E8F"/>
    <w:rsid w:val="003609EF"/>
    <w:rsid w:val="0036231A"/>
    <w:rsid w:val="00374DD4"/>
    <w:rsid w:val="00395F45"/>
    <w:rsid w:val="003E1A36"/>
    <w:rsid w:val="00410371"/>
    <w:rsid w:val="004242F1"/>
    <w:rsid w:val="004B0BE8"/>
    <w:rsid w:val="004B75B7"/>
    <w:rsid w:val="0051580D"/>
    <w:rsid w:val="00547111"/>
    <w:rsid w:val="00592D74"/>
    <w:rsid w:val="00595E4B"/>
    <w:rsid w:val="005E2C44"/>
    <w:rsid w:val="005F426F"/>
    <w:rsid w:val="00614CD6"/>
    <w:rsid w:val="00621188"/>
    <w:rsid w:val="006257ED"/>
    <w:rsid w:val="00695808"/>
    <w:rsid w:val="006B46FB"/>
    <w:rsid w:val="006D28CB"/>
    <w:rsid w:val="006E21FB"/>
    <w:rsid w:val="0071441A"/>
    <w:rsid w:val="00792342"/>
    <w:rsid w:val="007977A8"/>
    <w:rsid w:val="007B512A"/>
    <w:rsid w:val="007C2097"/>
    <w:rsid w:val="007D6A07"/>
    <w:rsid w:val="007F7259"/>
    <w:rsid w:val="008040A8"/>
    <w:rsid w:val="008067BB"/>
    <w:rsid w:val="008279FA"/>
    <w:rsid w:val="008626E7"/>
    <w:rsid w:val="00870EE7"/>
    <w:rsid w:val="008863B9"/>
    <w:rsid w:val="008A45A6"/>
    <w:rsid w:val="008E15B2"/>
    <w:rsid w:val="008F686C"/>
    <w:rsid w:val="009148DE"/>
    <w:rsid w:val="00941E30"/>
    <w:rsid w:val="009777D9"/>
    <w:rsid w:val="00991B88"/>
    <w:rsid w:val="009A5753"/>
    <w:rsid w:val="009A579D"/>
    <w:rsid w:val="009A611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517E"/>
    <w:rsid w:val="00D03F9A"/>
    <w:rsid w:val="00D06D51"/>
    <w:rsid w:val="00D24991"/>
    <w:rsid w:val="00D50255"/>
    <w:rsid w:val="00D66520"/>
    <w:rsid w:val="00DE0D61"/>
    <w:rsid w:val="00DE34CF"/>
    <w:rsid w:val="00E13F3D"/>
    <w:rsid w:val="00E21B52"/>
    <w:rsid w:val="00E34898"/>
    <w:rsid w:val="00E835B2"/>
    <w:rsid w:val="00EB09B7"/>
    <w:rsid w:val="00EE7D7C"/>
    <w:rsid w:val="00F25D98"/>
    <w:rsid w:val="00F300FB"/>
    <w:rsid w:val="00F37612"/>
    <w:rsid w:val="00FA1CF1"/>
    <w:rsid w:val="00FB6386"/>
    <w:rsid w:val="00FC3A3A"/>
    <w:rsid w:val="00FD5A5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DE0D61"/>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FC3A3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395F45"/>
    <w:rPr>
      <w:rFonts w:ascii="Arial" w:hAnsi="Arial"/>
      <w:sz w:val="18"/>
      <w:lang w:val="en-GB" w:eastAsia="en-US"/>
    </w:rPr>
  </w:style>
  <w:style w:type="character" w:customStyle="1" w:styleId="TAHCar">
    <w:name w:val="TAH Car"/>
    <w:link w:val="TAH"/>
    <w:rsid w:val="00395F4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395F45"/>
    <w:rPr>
      <w:rFonts w:ascii="Arial" w:hAnsi="Arial"/>
      <w:b/>
      <w:lang w:val="en-GB" w:eastAsia="en-US"/>
    </w:rPr>
  </w:style>
  <w:style w:type="character" w:customStyle="1" w:styleId="TFChar">
    <w:name w:val="TF Char"/>
    <w:link w:val="TF"/>
    <w:rsid w:val="00DE0D61"/>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395F4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E0D6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DE0D6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DE0D6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DE0D6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DE0D6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DE0D6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E0D6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E0D6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E0D61"/>
    <w:rPr>
      <w:rFonts w:ascii="Tahoma" w:hAnsi="Tahoma" w:cs="Tahoma"/>
      <w:shd w:val="clear" w:color="auto" w:fill="000080"/>
      <w:lang w:val="en-GB" w:eastAsia="en-US"/>
    </w:rPr>
  </w:style>
  <w:style w:type="paragraph" w:styleId="Revision">
    <w:name w:val="Revision"/>
    <w:hidden/>
    <w:uiPriority w:val="99"/>
    <w:semiHidden/>
    <w:rsid w:val="00CE517E"/>
    <w:rPr>
      <w:rFonts w:ascii="Times New Roman" w:hAnsi="Times New Roman"/>
      <w:lang w:val="en-GB" w:eastAsia="en-US"/>
    </w:rPr>
  </w:style>
  <w:style w:type="paragraph" w:customStyle="1" w:styleId="TAJ">
    <w:name w:val="TAJ"/>
    <w:basedOn w:val="TH"/>
    <w:rsid w:val="00DE0D61"/>
    <w:rPr>
      <w:lang w:val="x-none"/>
    </w:rPr>
  </w:style>
  <w:style w:type="paragraph" w:customStyle="1" w:styleId="Guidance">
    <w:name w:val="Guidance"/>
    <w:basedOn w:val="Normal"/>
    <w:rsid w:val="00DE0D61"/>
    <w:rPr>
      <w:i/>
      <w:color w:val="0000FF"/>
    </w:rPr>
  </w:style>
  <w:style w:type="paragraph" w:styleId="BodyText">
    <w:name w:val="Body Text"/>
    <w:basedOn w:val="Normal"/>
    <w:link w:val="BodyTextChar"/>
    <w:rsid w:val="00DE0D61"/>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DE0D61"/>
    <w:rPr>
      <w:rFonts w:ascii="Times New Roman" w:eastAsia="SimSun" w:hAnsi="Times New Roman"/>
      <w:color w:val="000000"/>
      <w:lang w:val="x-none" w:eastAsia="ja-JP"/>
    </w:rPr>
  </w:style>
  <w:style w:type="character" w:customStyle="1" w:styleId="NOChar">
    <w:name w:val="NO Char"/>
    <w:rsid w:val="00DE0D6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051BA-A680-47B3-86C3-14F48684B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18</Pages>
  <Words>7877</Words>
  <Characters>44900</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2019-06-17T14:27:00Z</dcterms:created>
  <dcterms:modified xsi:type="dcterms:W3CDTF">2019-06-17T14:58:00Z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1560323948</vt:lpwstr>
  </property>
</Properties>
</file>